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44FA9EA0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E56137" w:rsidRPr="00E56137">
        <w:rPr>
          <w:b/>
          <w:i/>
          <w:noProof/>
          <w:sz w:val="28"/>
          <w:lang w:eastAsia="ja-JP"/>
        </w:rPr>
        <w:t>22</w:t>
      </w:r>
      <w:r w:rsidR="000243C4">
        <w:rPr>
          <w:b/>
          <w:i/>
          <w:noProof/>
          <w:sz w:val="28"/>
          <w:lang w:eastAsia="ja-JP"/>
        </w:rPr>
        <w:t>1371</w:t>
      </w:r>
    </w:p>
    <w:p w14:paraId="5DD85240" w14:textId="768C61AA" w:rsidR="006D45DD" w:rsidRPr="00324172" w:rsidRDefault="00324172" w:rsidP="006D45DD">
      <w:pPr>
        <w:pStyle w:val="CRCoverPage"/>
        <w:outlineLvl w:val="0"/>
        <w:rPr>
          <w:b/>
          <w:noProof/>
          <w:sz w:val="24"/>
        </w:rPr>
      </w:pPr>
      <w:r w:rsidRPr="00324172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324172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DC692" w:rsidR="003C55D1" w:rsidRPr="00324172" w:rsidRDefault="00324172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243C4">
              <w:rPr>
                <w:b/>
                <w:noProof/>
                <w:sz w:val="28"/>
              </w:rPr>
              <w:t>38.52</w:t>
            </w:r>
            <w:r w:rsidR="00B673A8" w:rsidRPr="000243C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36BBD879" w:rsidR="003C55D1" w:rsidRPr="0032417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41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E06A3" w:rsidR="003C55D1" w:rsidRPr="00324172" w:rsidRDefault="00186E86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24172">
              <w:rPr>
                <w:b/>
                <w:noProof/>
                <w:sz w:val="28"/>
              </w:rPr>
              <w:t>0</w:t>
            </w:r>
            <w:r w:rsidR="00514F0A">
              <w:rPr>
                <w:b/>
                <w:noProof/>
                <w:sz w:val="28"/>
              </w:rPr>
              <w:t>158</w:t>
            </w:r>
          </w:p>
        </w:tc>
        <w:tc>
          <w:tcPr>
            <w:tcW w:w="709" w:type="dxa"/>
          </w:tcPr>
          <w:p w14:paraId="09D2C09B" w14:textId="1EF3E926" w:rsidR="003C55D1" w:rsidRPr="00324172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241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32417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417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324172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241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AE988" w:rsidR="003C55D1" w:rsidRPr="000243C4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C4">
              <w:rPr>
                <w:b/>
                <w:noProof/>
                <w:sz w:val="28"/>
              </w:rPr>
              <w:t>1</w:t>
            </w:r>
            <w:r w:rsidR="00E84BC4" w:rsidRPr="000243C4">
              <w:rPr>
                <w:b/>
                <w:noProof/>
                <w:sz w:val="28"/>
              </w:rPr>
              <w:t>7</w:t>
            </w:r>
            <w:r w:rsidRPr="000243C4">
              <w:rPr>
                <w:b/>
                <w:noProof/>
                <w:sz w:val="28"/>
              </w:rPr>
              <w:t>.</w:t>
            </w:r>
            <w:r w:rsidR="00E84BC4" w:rsidRPr="000243C4">
              <w:rPr>
                <w:b/>
                <w:noProof/>
                <w:sz w:val="28"/>
              </w:rPr>
              <w:t>3</w:t>
            </w:r>
            <w:r w:rsidR="00AD2A77" w:rsidRPr="000243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087BB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C4403">
              <w:t>Addi</w:t>
            </w:r>
            <w:r w:rsidR="002155B9">
              <w:t>ng new HST test case</w:t>
            </w:r>
            <w:r w:rsidR="00AE5A17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D2B8C" w:rsidR="001E41F3" w:rsidRDefault="00FC4403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7A8F7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</w:t>
            </w:r>
            <w:r w:rsidR="000243C4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2DF89" w:rsidR="001E41F3" w:rsidRPr="000243C4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 w:rsidRPr="000243C4">
              <w:t>Rel-1</w:t>
            </w:r>
            <w:r w:rsidR="0054664F" w:rsidRPr="000243C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276677" w:rsidR="001E41F3" w:rsidRDefault="00741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HST t</w:t>
            </w:r>
            <w:r w:rsidR="002A0948">
              <w:rPr>
                <w:noProof/>
              </w:rPr>
              <w:t>est case</w:t>
            </w:r>
            <w:r>
              <w:rPr>
                <w:noProof/>
              </w:rPr>
              <w:t xml:space="preserve">s were missing in </w:t>
            </w:r>
            <w:r w:rsidR="00BC737A">
              <w:rPr>
                <w:noProof/>
              </w:rPr>
              <w:t>38.522.</w:t>
            </w:r>
            <w:r w:rsidR="002A0948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30DBB" w14:textId="0D7ADFB6" w:rsidR="000A79FD" w:rsidRDefault="002A0948" w:rsidP="000A7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</w:t>
            </w:r>
            <w:r w:rsidR="007C7A99">
              <w:rPr>
                <w:noProof/>
              </w:rPr>
              <w:t xml:space="preserve">, </w:t>
            </w:r>
            <w:r w:rsidR="007C7A99" w:rsidRPr="002A627F">
              <w:rPr>
                <w:lang w:eastAsia="zh-TW"/>
              </w:rPr>
              <w:t>5.2.2.2.9_1</w:t>
            </w:r>
            <w:r w:rsidR="007C7A99">
              <w:rPr>
                <w:lang w:eastAsia="zh-TW"/>
              </w:rPr>
              <w:t xml:space="preserve">, </w:t>
            </w:r>
            <w:r w:rsidR="007C7A99" w:rsidRPr="002A627F">
              <w:rPr>
                <w:lang w:eastAsia="zh-TW"/>
              </w:rPr>
              <w:t>5.2.2.2.</w:t>
            </w:r>
            <w:r w:rsidR="007C7A99">
              <w:rPr>
                <w:lang w:eastAsia="zh-TW"/>
              </w:rPr>
              <w:t>10</w:t>
            </w:r>
            <w:r w:rsidR="007C7A99" w:rsidRPr="002A627F">
              <w:rPr>
                <w:lang w:eastAsia="zh-TW"/>
              </w:rPr>
              <w:t>_1</w:t>
            </w:r>
            <w:r w:rsidR="007C7A99">
              <w:rPr>
                <w:lang w:eastAsia="zh-TW"/>
              </w:rPr>
              <w:t xml:space="preserve">, </w:t>
            </w:r>
            <w:r w:rsidR="007C7A99" w:rsidRPr="007C7A99">
              <w:rPr>
                <w:lang w:eastAsia="zh-TW"/>
              </w:rPr>
              <w:t>5.2.3.2.9_1</w:t>
            </w:r>
            <w:r w:rsidR="002B3345">
              <w:rPr>
                <w:lang w:eastAsia="zh-TW"/>
              </w:rPr>
              <w:t xml:space="preserve"> and</w:t>
            </w:r>
            <w:r w:rsidR="007C7A99">
              <w:rPr>
                <w:lang w:eastAsia="zh-TW"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31C656EC" w14:textId="2EC8F99A" w:rsidR="00977EC8" w:rsidRDefault="007C7A99">
            <w:pPr>
              <w:pStyle w:val="CRCoverPage"/>
              <w:spacing w:after="0"/>
              <w:ind w:left="100"/>
              <w:rPr>
                <w:noProof/>
              </w:rPr>
            </w:pPr>
            <w:r w:rsidRPr="007C7A99">
              <w:rPr>
                <w:noProof/>
              </w:rPr>
              <w:t>5.2.3.2.</w:t>
            </w:r>
            <w:r>
              <w:rPr>
                <w:noProof/>
              </w:rPr>
              <w:t>10</w:t>
            </w:r>
            <w:r w:rsidRPr="007C7A99">
              <w:rPr>
                <w:noProof/>
              </w:rPr>
              <w:t>_1</w:t>
            </w:r>
            <w:r>
              <w:rPr>
                <w:noProof/>
              </w:rPr>
              <w:t xml:space="preserve"> to </w:t>
            </w:r>
            <w:r w:rsidRPr="007C7A99">
              <w:rPr>
                <w:noProof/>
              </w:rPr>
              <w:t>Table 4.1.4-1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F09FA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Work item </w:t>
            </w:r>
            <w:r w:rsidRPr="00FC4403">
              <w:rPr>
                <w:noProof/>
              </w:rPr>
              <w:t>NR_HST-UEConTest</w:t>
            </w:r>
            <w:r>
              <w:rPr>
                <w:noProof/>
              </w:rPr>
              <w:t xml:space="preserve"> cannot be finali</w:t>
            </w:r>
            <w:r w:rsidR="00AB0A9E">
              <w:rPr>
                <w:noProof/>
              </w:rPr>
              <w:t>zed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AB10B" w14:textId="39EF50A3" w:rsidR="000A79FD" w:rsidRDefault="007D338A" w:rsidP="000A7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</w:t>
            </w:r>
          </w:p>
          <w:p w14:paraId="2E8CC96B" w14:textId="1895BDE5" w:rsidR="00B446A5" w:rsidRDefault="00B446A5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B09FE" w:rsidR="00895AAF" w:rsidRPr="00B673A8" w:rsidRDefault="006E2B5B" w:rsidP="002A094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R5-</w:t>
            </w:r>
            <w:r w:rsidR="000243C4">
              <w:rPr>
                <w:noProof/>
              </w:rPr>
              <w:t>221371</w:t>
            </w:r>
            <w:r w:rsidR="008C4FC9" w:rsidRPr="006E2B5B">
              <w:rPr>
                <w:noProof/>
              </w:rPr>
              <w:t xml:space="preserve"> replaces R5-220680 </w:t>
            </w:r>
            <w:r w:rsidRPr="006E2B5B">
              <w:rPr>
                <w:noProof/>
              </w:rPr>
              <w:t>due to 3GU issues (wrong spec)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252DC0A9" w14:textId="77777777" w:rsidR="00BE34D4" w:rsidRPr="00813CD9" w:rsidRDefault="00BE34D4" w:rsidP="00BE34D4">
      <w:pPr>
        <w:pStyle w:val="Heading3"/>
        <w:rPr>
          <w:rFonts w:eastAsia="Batang"/>
          <w:lang w:eastAsia="ja-JP"/>
        </w:rPr>
      </w:pPr>
      <w:bookmarkStart w:id="3" w:name="_Toc20936810"/>
      <w:bookmarkStart w:id="4" w:name="_Toc36713256"/>
      <w:bookmarkStart w:id="5" w:name="_Toc36713659"/>
      <w:bookmarkStart w:id="6" w:name="_Toc52217972"/>
      <w:bookmarkStart w:id="7" w:name="_Toc58499584"/>
      <w:bookmarkStart w:id="8" w:name="_Toc68538441"/>
      <w:bookmarkStart w:id="9" w:name="_Toc75510024"/>
      <w:bookmarkStart w:id="10" w:name="_Toc90971502"/>
      <w:r w:rsidRPr="00813CD9">
        <w:rPr>
          <w:rFonts w:eastAsia="Batang"/>
          <w:lang w:eastAsia="ja-JP"/>
        </w:rPr>
        <w:lastRenderedPageBreak/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44E37E" w14:textId="77777777" w:rsidR="00BE34D4" w:rsidRPr="00813CD9" w:rsidRDefault="00BE34D4" w:rsidP="00BE34D4">
      <w:pPr>
        <w:pStyle w:val="TH"/>
        <w:rPr>
          <w:rFonts w:eastAsiaTheme="minorEastAsia"/>
        </w:rPr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BE34D4" w:rsidRPr="00813CD9" w14:paraId="3A6FF7BB" w14:textId="77777777" w:rsidTr="00D71308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83948" w14:textId="77777777" w:rsidR="00BE34D4" w:rsidRPr="00813CD9" w:rsidRDefault="00BE34D4" w:rsidP="00D71308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1A5732" w14:textId="77777777" w:rsidR="00BE34D4" w:rsidRPr="00813CD9" w:rsidRDefault="00BE34D4" w:rsidP="00D71308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00369" w14:textId="77777777" w:rsidR="00BE34D4" w:rsidRPr="00813CD9" w:rsidRDefault="00BE34D4" w:rsidP="00D71308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C2DD" w14:textId="77777777" w:rsidR="00BE34D4" w:rsidRPr="00813CD9" w:rsidRDefault="00BE34D4" w:rsidP="00D71308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436B74" w14:textId="77777777" w:rsidR="00BE34D4" w:rsidRPr="00813CD9" w:rsidRDefault="00BE34D4" w:rsidP="00D71308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E32CF" w14:textId="77777777" w:rsidR="00BE34D4" w:rsidRPr="00813CD9" w:rsidRDefault="00BE34D4" w:rsidP="00D71308">
            <w:pPr>
              <w:pStyle w:val="TAH"/>
            </w:pPr>
            <w:r w:rsidRPr="00813CD9">
              <w:t>Additional Information</w:t>
            </w:r>
          </w:p>
        </w:tc>
      </w:tr>
      <w:tr w:rsidR="00BE34D4" w:rsidRPr="00813CD9" w14:paraId="2C326E60" w14:textId="77777777" w:rsidTr="00D71308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942D" w14:textId="77777777" w:rsidR="00BE34D4" w:rsidRPr="00813CD9" w:rsidRDefault="00BE34D4" w:rsidP="00D71308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AFB" w14:textId="77777777" w:rsidR="00BE34D4" w:rsidRPr="00813CD9" w:rsidRDefault="00BE34D4" w:rsidP="00D7130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DA1A" w14:textId="77777777" w:rsidR="00BE34D4" w:rsidRPr="00813CD9" w:rsidRDefault="00BE34D4" w:rsidP="00D71308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1F5F" w14:textId="77777777" w:rsidR="00BE34D4" w:rsidRPr="00813CD9" w:rsidRDefault="00BE34D4" w:rsidP="00D71308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1FCE" w14:textId="77777777" w:rsidR="00BE34D4" w:rsidRPr="00813CD9" w:rsidRDefault="00BE34D4" w:rsidP="00D71308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06B1" w14:textId="77777777" w:rsidR="00BE34D4" w:rsidRPr="00813CD9" w:rsidRDefault="00BE34D4" w:rsidP="00D71308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7AAA" w14:textId="77777777" w:rsidR="00BE34D4" w:rsidRPr="00813CD9" w:rsidRDefault="00BE34D4" w:rsidP="00D71308">
            <w:pPr>
              <w:pStyle w:val="TAH"/>
            </w:pPr>
          </w:p>
        </w:tc>
      </w:tr>
      <w:tr w:rsidR="00BE34D4" w:rsidRPr="00813CD9" w14:paraId="755057F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C12F92" w14:textId="77777777" w:rsidR="00BE34D4" w:rsidRPr="00813CD9" w:rsidRDefault="00BE34D4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4AAD95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F21A26" w14:textId="77777777" w:rsidR="00BE34D4" w:rsidRPr="00813CD9" w:rsidRDefault="00BE34D4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E208BB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75E18C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5A9C1D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23DFDF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</w:tr>
      <w:tr w:rsidR="00BE34D4" w:rsidRPr="00813CD9" w14:paraId="440E831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4B4C10" w14:textId="77777777" w:rsidR="00BE34D4" w:rsidRPr="00813CD9" w:rsidRDefault="00BE34D4" w:rsidP="00D713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B1D79B" w14:textId="77777777" w:rsidR="00BE34D4" w:rsidRPr="00813CD9" w:rsidRDefault="00BE34D4" w:rsidP="00D713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A92E54" w14:textId="77777777" w:rsidR="00BE34D4" w:rsidRPr="00813CD9" w:rsidRDefault="00BE34D4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2F7E7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CD12E9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5B651D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42D5BC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</w:tr>
      <w:tr w:rsidR="00BE34D4" w:rsidRPr="00813CD9" w14:paraId="0A7181D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AB25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A793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7310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23A6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744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24AE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135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08ACDD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E68E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9A11" w14:textId="77777777" w:rsidR="00BE34D4" w:rsidRPr="00813CD9" w:rsidRDefault="00BE34D4" w:rsidP="00D71308">
            <w:pPr>
              <w:pStyle w:val="TAL"/>
            </w:pPr>
            <w:r w:rsidRPr="00813CD9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7F22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DF9F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86F1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9D85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EC95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9F48B3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B143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3B98" w14:textId="77777777" w:rsidR="00BE34D4" w:rsidRPr="00813CD9" w:rsidRDefault="00BE34D4" w:rsidP="00D71308">
            <w:pPr>
              <w:pStyle w:val="TAL"/>
            </w:pPr>
            <w:r w:rsidRPr="00813CD9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1168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9ECB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ADAF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E78C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9896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5BF6D3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4C7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484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AE5E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344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340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EA6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4C0D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C34AE7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65F7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9B29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32FB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C524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C015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B685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FDD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C7E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274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61FE75A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687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6C4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D1E8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A3A0" w14:textId="77777777" w:rsidR="00BE34D4" w:rsidRPr="00813CD9" w:rsidRDefault="00BE34D4" w:rsidP="00D71308">
            <w:pPr>
              <w:pStyle w:val="TAL"/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EBA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ED76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9D82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6B9A076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B1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40C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09CD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F2D0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DA4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88F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A95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731ACDE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F4B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35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F9B4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3A99" w14:textId="77777777" w:rsidR="00BE34D4" w:rsidRPr="00813CD9" w:rsidRDefault="00BE34D4" w:rsidP="00D71308">
            <w:pPr>
              <w:pStyle w:val="TAL"/>
            </w:pPr>
            <w:r w:rsidRPr="00813CD9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8A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8A19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C63D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63C654B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01A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90D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E616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C884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06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9C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089E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7A744D3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69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7F7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2803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D9DF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379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E86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01B4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0931B89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870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0DF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319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698E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649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0CB1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AF7B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7A1D75C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F19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160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36BB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672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CDA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905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C34F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6A53C47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497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D237" w14:textId="77777777" w:rsidR="00BE34D4" w:rsidRPr="00813CD9" w:rsidRDefault="00BE34D4" w:rsidP="00D71308">
            <w:pPr>
              <w:pStyle w:val="TAL"/>
            </w:pPr>
            <w:r w:rsidRPr="00813CD9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511C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3CD" w14:textId="77777777" w:rsidR="00BE34D4" w:rsidRPr="00813CD9" w:rsidRDefault="00BE34D4" w:rsidP="00D71308">
            <w:pPr>
              <w:pStyle w:val="TAL"/>
            </w:pPr>
            <w:r w:rsidRPr="00813CD9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273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375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77C0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41A8D70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AAA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A2B0" w14:textId="77777777" w:rsidR="00BE34D4" w:rsidRPr="00813CD9" w:rsidRDefault="00BE34D4" w:rsidP="00D71308">
            <w:pPr>
              <w:pStyle w:val="TAL"/>
            </w:pPr>
            <w:r w:rsidRPr="00813CD9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0CBB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571F" w14:textId="77777777" w:rsidR="00BE34D4" w:rsidRPr="00813CD9" w:rsidRDefault="00BE34D4" w:rsidP="00D71308">
            <w:pPr>
              <w:pStyle w:val="TAL"/>
            </w:pPr>
            <w:r w:rsidRPr="00813CD9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1D6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36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7079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6160E11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82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B6F6" w14:textId="77777777" w:rsidR="00BE34D4" w:rsidRPr="00813CD9" w:rsidRDefault="00BE34D4" w:rsidP="00D71308">
            <w:pPr>
              <w:pStyle w:val="TAL"/>
            </w:pPr>
            <w:r w:rsidRPr="00813CD9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B94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029" w14:textId="77777777" w:rsidR="00BE34D4" w:rsidRPr="00813CD9" w:rsidRDefault="00BE34D4" w:rsidP="00D71308">
            <w:pPr>
              <w:pStyle w:val="TAL"/>
            </w:pPr>
            <w:r w:rsidRPr="00813CD9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9DE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A84A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F9C6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6F99F60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3598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020E" w14:textId="77777777" w:rsidR="00BE34D4" w:rsidRPr="00813CD9" w:rsidRDefault="00BE34D4" w:rsidP="00D71308">
            <w:pPr>
              <w:pStyle w:val="TAL"/>
            </w:pPr>
            <w:r w:rsidRPr="00813CD9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93E7" w14:textId="77777777" w:rsidR="00BE34D4" w:rsidRPr="00813CD9" w:rsidRDefault="00BE34D4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BCF6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247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3782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  <w:p w14:paraId="2539523E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CA1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1E4A8F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29D1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E959" w14:textId="77777777" w:rsidR="00BE34D4" w:rsidRPr="00813CD9" w:rsidRDefault="00BE34D4" w:rsidP="00D71308">
            <w:pPr>
              <w:pStyle w:val="TAL"/>
            </w:pPr>
            <w:r w:rsidRPr="00813CD9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04E6" w14:textId="77777777" w:rsidR="00BE34D4" w:rsidRPr="00813CD9" w:rsidRDefault="00BE34D4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E3D0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90DB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09C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30E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DF5A7C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FB99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FDB1" w14:textId="77777777" w:rsidR="00BE34D4" w:rsidRPr="00813CD9" w:rsidRDefault="00BE34D4" w:rsidP="00D71308">
            <w:pPr>
              <w:pStyle w:val="TAL"/>
            </w:pPr>
            <w:r w:rsidRPr="00813CD9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325D" w14:textId="77777777" w:rsidR="00BE34D4" w:rsidRPr="00813CD9" w:rsidRDefault="00BE34D4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E311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CF61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8BA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0E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4769B3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DF5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B08E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F52E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A50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C3A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5GS TDD FR1 and PDSCH mapping Type B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9E4A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399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0E4D01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51AA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9656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4831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6FA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D43A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9E7E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76A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2E9C7B7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3867" w14:textId="77777777" w:rsidR="00BE34D4" w:rsidRPr="00813CD9" w:rsidRDefault="00BE34D4" w:rsidP="00D71308">
            <w:pPr>
              <w:pStyle w:val="TAL"/>
            </w:pPr>
            <w:r w:rsidRPr="00813CD9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968B" w14:textId="77777777" w:rsidR="00BE34D4" w:rsidRPr="00813CD9" w:rsidRDefault="00BE34D4" w:rsidP="00D71308">
            <w:pPr>
              <w:pStyle w:val="TAL"/>
            </w:pPr>
            <w:r w:rsidRPr="00813CD9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2524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BD5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24E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35E4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375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290CFF4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7E18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3916" w14:textId="77777777" w:rsidR="00BE34D4" w:rsidRPr="00813CD9" w:rsidRDefault="00BE34D4" w:rsidP="00D71308">
            <w:pPr>
              <w:pStyle w:val="TAL"/>
            </w:pPr>
            <w:r w:rsidRPr="00813CD9">
              <w:t xml:space="preserve">2Rx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B6B8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6D62" w14:textId="77777777" w:rsidR="00BE34D4" w:rsidRPr="00813CD9" w:rsidRDefault="00BE34D4" w:rsidP="00D71308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FC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E807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29BC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4C252AD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C98" w14:textId="77777777" w:rsidR="00BE34D4" w:rsidRPr="00813CD9" w:rsidRDefault="00BE34D4" w:rsidP="00D71308">
            <w:pPr>
              <w:pStyle w:val="TAL"/>
            </w:pPr>
            <w:r w:rsidRPr="00813CD9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46F2" w14:textId="77777777" w:rsidR="00BE34D4" w:rsidRPr="00813CD9" w:rsidRDefault="00BE34D4" w:rsidP="00D71308">
            <w:pPr>
              <w:pStyle w:val="TAL"/>
            </w:pPr>
            <w:r w:rsidRPr="00813CD9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1FB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694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A0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89F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75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B3690C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48F6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D5B0" w14:textId="77777777" w:rsidR="00BE34D4" w:rsidRPr="00813CD9" w:rsidRDefault="00BE34D4" w:rsidP="00D71308">
            <w:pPr>
              <w:pStyle w:val="TAL"/>
            </w:pPr>
            <w:r w:rsidRPr="00813CD9">
              <w:t xml:space="preserve">2Rx </w:t>
            </w:r>
            <w:r w:rsidRPr="00813CD9">
              <w:rPr>
                <w:lang w:eastAsia="zh-TW"/>
              </w:rPr>
              <w:t>T</w:t>
            </w:r>
            <w:r w:rsidRPr="00813CD9">
              <w:t xml:space="preserve">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65A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666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5E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041C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3F3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537C70" w:rsidRPr="00813CD9" w14:paraId="1A958F17" w14:textId="77777777" w:rsidTr="00D71308">
        <w:trPr>
          <w:jc w:val="center"/>
          <w:ins w:id="11" w:author="Petter Karlsson" w:date="2022-02-02T16:23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1EC" w14:textId="7C32D6F3" w:rsidR="00537C70" w:rsidRPr="00813CD9" w:rsidRDefault="00537C70" w:rsidP="00537C70">
            <w:pPr>
              <w:pStyle w:val="TAL"/>
              <w:rPr>
                <w:ins w:id="12" w:author="Petter Karlsson" w:date="2022-02-02T16:23:00Z"/>
                <w:lang w:eastAsia="zh-TW"/>
              </w:rPr>
            </w:pPr>
            <w:ins w:id="13" w:author="Petter Karlsson" w:date="2022-02-02T16:24:00Z">
              <w:r w:rsidRPr="002A627F">
                <w:rPr>
                  <w:lang w:eastAsia="zh-TW"/>
                </w:rPr>
                <w:t>5.2.2.2.9_1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81F4" w14:textId="2FFF00D9" w:rsidR="00537C70" w:rsidRPr="00813CD9" w:rsidRDefault="00537C70" w:rsidP="00537C70">
            <w:pPr>
              <w:pStyle w:val="TAL"/>
              <w:rPr>
                <w:ins w:id="14" w:author="Petter Karlsson" w:date="2022-02-02T16:23:00Z"/>
              </w:rPr>
            </w:pPr>
            <w:ins w:id="15" w:author="Petter Karlsson" w:date="2022-02-02T16:24:00Z">
              <w:r w:rsidRPr="002A627F">
                <w:t>2Rx TDD FR1 HST-SFN performance - 2x2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19A" w14:textId="01F32B96" w:rsidR="00537C70" w:rsidRPr="00813CD9" w:rsidRDefault="00537C70" w:rsidP="00537C70">
            <w:pPr>
              <w:pStyle w:val="TAC"/>
              <w:rPr>
                <w:ins w:id="16" w:author="Petter Karlsson" w:date="2022-02-02T16:23:00Z"/>
                <w:rFonts w:cs="Arial"/>
                <w:lang w:eastAsia="zh-TW"/>
              </w:rPr>
            </w:pPr>
            <w:ins w:id="17" w:author="Petter Karlsson" w:date="2022-02-02T16:24:00Z">
              <w:r>
                <w:rPr>
                  <w:rFonts w:cs="Arial"/>
                  <w:lang w:eastAsia="zh-TW"/>
                </w:rPr>
                <w:t>Rel-1</w:t>
              </w:r>
            </w:ins>
            <w:ins w:id="18" w:author="Petter Karlsson" w:date="2022-02-02T18:08:00Z">
              <w:r w:rsidR="00B51C84">
                <w:rPr>
                  <w:rFonts w:cs="Arial"/>
                  <w:lang w:eastAsia="zh-TW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11E" w14:textId="611EEF7E" w:rsidR="00537C70" w:rsidRPr="00813CD9" w:rsidRDefault="00537C70" w:rsidP="00537C70">
            <w:pPr>
              <w:pStyle w:val="TAL"/>
              <w:rPr>
                <w:ins w:id="19" w:author="Petter Karlsson" w:date="2022-02-02T16:23:00Z"/>
                <w:lang w:eastAsia="zh-TW"/>
              </w:rPr>
            </w:pPr>
            <w:ins w:id="20" w:author="Petter Karlsson" w:date="2022-02-02T17:09:00Z">
              <w:r w:rsidRPr="00813CD9">
                <w:rPr>
                  <w:lang w:eastAsia="zh-CN"/>
                </w:rPr>
                <w:t>C016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360" w14:textId="7AD69F65" w:rsidR="00537C70" w:rsidRPr="00813CD9" w:rsidRDefault="00537C70" w:rsidP="00537C70">
            <w:pPr>
              <w:pStyle w:val="TAL"/>
              <w:rPr>
                <w:ins w:id="21" w:author="Petter Karlsson" w:date="2022-02-02T16:23:00Z"/>
                <w:lang w:eastAsia="zh-TW"/>
              </w:rPr>
            </w:pPr>
            <w:ins w:id="22" w:author="Petter Karlsson" w:date="2022-02-02T17:09:00Z">
              <w:r w:rsidRPr="00813CD9">
                <w:rPr>
                  <w:lang w:eastAsia="zh-CN"/>
                </w:rPr>
                <w:t>UEs supporting 5GS TDD FR1 but not supporting TDD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DDF" w14:textId="255416CE" w:rsidR="00537C70" w:rsidRPr="00813CD9" w:rsidRDefault="00537C70" w:rsidP="00537C70">
            <w:pPr>
              <w:pStyle w:val="TAL"/>
              <w:rPr>
                <w:ins w:id="23" w:author="Petter Karlsson" w:date="2022-02-02T16:23:00Z"/>
                <w:lang w:eastAsia="zh-TW"/>
              </w:rPr>
            </w:pPr>
            <w:ins w:id="24" w:author="Petter Karlsson" w:date="2022-02-02T17:09:00Z">
              <w:r w:rsidRPr="00813CD9">
                <w:rPr>
                  <w:lang w:eastAsia="ko-KR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5F3E" w14:textId="3AC0F02B" w:rsidR="00537C70" w:rsidRPr="00813CD9" w:rsidRDefault="00BC737A" w:rsidP="00537C70">
            <w:pPr>
              <w:pStyle w:val="TAL"/>
              <w:rPr>
                <w:ins w:id="25" w:author="Petter Karlsson" w:date="2022-02-02T16:23:00Z"/>
                <w:lang w:eastAsia="zh-CN"/>
              </w:rPr>
            </w:pPr>
            <w:ins w:id="26" w:author="Petter Karlsson" w:date="2022-02-02T17:35:00Z">
              <w:r w:rsidRPr="00813CD9">
                <w:t>NOTE 1</w:t>
              </w:r>
            </w:ins>
          </w:p>
        </w:tc>
      </w:tr>
      <w:tr w:rsidR="00537C70" w:rsidRPr="00813CD9" w14:paraId="6FE333E2" w14:textId="77777777" w:rsidTr="00D71308">
        <w:trPr>
          <w:jc w:val="center"/>
          <w:ins w:id="27" w:author="Petter Karlsson" w:date="2022-02-02T16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701E" w14:textId="266147F5" w:rsidR="00537C70" w:rsidRPr="002A627F" w:rsidRDefault="00537C70" w:rsidP="00537C70">
            <w:pPr>
              <w:pStyle w:val="TAL"/>
              <w:rPr>
                <w:ins w:id="28" w:author="Petter Karlsson" w:date="2022-02-02T16:25:00Z"/>
                <w:lang w:eastAsia="zh-TW"/>
              </w:rPr>
            </w:pPr>
            <w:ins w:id="29" w:author="Petter Karlsson" w:date="2022-02-02T16:25:00Z">
              <w:r w:rsidRPr="00AC1A6A">
                <w:rPr>
                  <w:lang w:eastAsia="zh-TW"/>
                </w:rPr>
                <w:t>5.2.2.2.10_1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285B" w14:textId="36979DFB" w:rsidR="00537C70" w:rsidRPr="002A627F" w:rsidRDefault="00537C70" w:rsidP="00537C70">
            <w:pPr>
              <w:pStyle w:val="TAL"/>
              <w:rPr>
                <w:ins w:id="30" w:author="Petter Karlsson" w:date="2022-02-02T16:25:00Z"/>
              </w:rPr>
            </w:pPr>
            <w:ins w:id="31" w:author="Petter Karlsson" w:date="2022-02-02T16:25:00Z">
              <w:r w:rsidRPr="00E0409E">
                <w:t>2Rx TDD FR1 HST DPS performance - 2x2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15C1" w14:textId="52254559" w:rsidR="00537C70" w:rsidRDefault="00537C70" w:rsidP="00537C70">
            <w:pPr>
              <w:pStyle w:val="TAC"/>
              <w:rPr>
                <w:ins w:id="32" w:author="Petter Karlsson" w:date="2022-02-02T16:25:00Z"/>
                <w:rFonts w:cs="Arial"/>
                <w:lang w:eastAsia="zh-TW"/>
              </w:rPr>
            </w:pPr>
            <w:ins w:id="33" w:author="Petter Karlsson" w:date="2022-02-02T16:25:00Z">
              <w:r>
                <w:rPr>
                  <w:rFonts w:cs="Arial"/>
                  <w:lang w:eastAsia="zh-TW"/>
                </w:rPr>
                <w:t>Rel-1</w:t>
              </w:r>
            </w:ins>
            <w:ins w:id="34" w:author="Petter Karlsson" w:date="2022-02-02T18:08:00Z">
              <w:r w:rsidR="00B51C84">
                <w:rPr>
                  <w:rFonts w:cs="Arial"/>
                  <w:lang w:eastAsia="zh-TW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8022" w14:textId="6334E3C9" w:rsidR="00537C70" w:rsidRPr="00813CD9" w:rsidRDefault="00537C70" w:rsidP="00537C70">
            <w:pPr>
              <w:pStyle w:val="TAL"/>
              <w:rPr>
                <w:ins w:id="35" w:author="Petter Karlsson" w:date="2022-02-02T16:25:00Z"/>
                <w:lang w:eastAsia="zh-TW"/>
              </w:rPr>
            </w:pPr>
            <w:ins w:id="36" w:author="Petter Karlsson" w:date="2022-02-02T17:09:00Z">
              <w:r w:rsidRPr="00813CD9">
                <w:rPr>
                  <w:lang w:eastAsia="zh-CN"/>
                </w:rPr>
                <w:t>C016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44DD" w14:textId="7F137207" w:rsidR="00537C70" w:rsidRPr="00813CD9" w:rsidRDefault="00537C70" w:rsidP="00537C70">
            <w:pPr>
              <w:pStyle w:val="TAL"/>
              <w:rPr>
                <w:ins w:id="37" w:author="Petter Karlsson" w:date="2022-02-02T16:25:00Z"/>
                <w:lang w:eastAsia="zh-TW"/>
              </w:rPr>
            </w:pPr>
            <w:ins w:id="38" w:author="Petter Karlsson" w:date="2022-02-02T17:09:00Z">
              <w:r w:rsidRPr="00813CD9">
                <w:rPr>
                  <w:lang w:eastAsia="zh-CN"/>
                </w:rPr>
                <w:t>UEs supporting 5GS TDD FR1 but not supporting TDD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1B6" w14:textId="34CACB83" w:rsidR="00537C70" w:rsidRPr="00813CD9" w:rsidRDefault="00537C70" w:rsidP="00537C70">
            <w:pPr>
              <w:pStyle w:val="TAL"/>
              <w:rPr>
                <w:ins w:id="39" w:author="Petter Karlsson" w:date="2022-02-02T16:25:00Z"/>
                <w:lang w:eastAsia="zh-TW"/>
              </w:rPr>
            </w:pPr>
            <w:ins w:id="40" w:author="Petter Karlsson" w:date="2022-02-02T17:09:00Z">
              <w:r w:rsidRPr="00813CD9">
                <w:rPr>
                  <w:lang w:eastAsia="ko-KR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227E" w14:textId="16CA7565" w:rsidR="00537C70" w:rsidRPr="00813CD9" w:rsidRDefault="00BC737A" w:rsidP="00537C70">
            <w:pPr>
              <w:pStyle w:val="TAL"/>
              <w:rPr>
                <w:ins w:id="41" w:author="Petter Karlsson" w:date="2022-02-02T16:25:00Z"/>
                <w:lang w:eastAsia="zh-CN"/>
              </w:rPr>
            </w:pPr>
            <w:ins w:id="42" w:author="Petter Karlsson" w:date="2022-02-02T17:35:00Z">
              <w:r w:rsidRPr="00813CD9">
                <w:t>NOTE 1</w:t>
              </w:r>
            </w:ins>
          </w:p>
        </w:tc>
      </w:tr>
      <w:tr w:rsidR="00BE34D4" w:rsidRPr="00813CD9" w14:paraId="4915631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2599" w14:textId="77777777" w:rsidR="00BE34D4" w:rsidRPr="00813CD9" w:rsidRDefault="00BE34D4" w:rsidP="00D71308">
            <w:pPr>
              <w:pStyle w:val="TAL"/>
            </w:pPr>
            <w:r w:rsidRPr="00813CD9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3499" w14:textId="77777777" w:rsidR="00BE34D4" w:rsidRPr="00813CD9" w:rsidRDefault="00BE34D4" w:rsidP="00D71308">
            <w:pPr>
              <w:pStyle w:val="TAL"/>
            </w:pPr>
            <w:r w:rsidRPr="00813CD9">
              <w:t xml:space="preserve">2Rx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BF80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7D3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BB8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AACB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00B0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0264F70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31DB" w14:textId="77777777" w:rsidR="00BE34D4" w:rsidRPr="00813CD9" w:rsidRDefault="00BE34D4" w:rsidP="00D71308">
            <w:pPr>
              <w:pStyle w:val="TAL"/>
            </w:pPr>
            <w:r w:rsidRPr="00813CD9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7E9E" w14:textId="77777777" w:rsidR="00BE34D4" w:rsidRPr="00813CD9" w:rsidRDefault="00BE34D4" w:rsidP="00D71308">
            <w:pPr>
              <w:pStyle w:val="TAL"/>
            </w:pPr>
            <w:r w:rsidRPr="00813CD9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47FE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B7E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66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779A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4AC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3BC318D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863" w14:textId="77777777" w:rsidR="00BE34D4" w:rsidRPr="00813CD9" w:rsidRDefault="00BE34D4" w:rsidP="00D71308">
            <w:pPr>
              <w:pStyle w:val="TAL"/>
            </w:pPr>
            <w:r w:rsidRPr="00813CD9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0DCC" w14:textId="77777777" w:rsidR="00BE34D4" w:rsidRPr="00813CD9" w:rsidRDefault="00BE34D4" w:rsidP="00D71308">
            <w:pPr>
              <w:pStyle w:val="TAL"/>
            </w:pPr>
            <w:r w:rsidRPr="00813CD9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1104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B25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EFC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669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75EF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11A55B1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AE4" w14:textId="77777777" w:rsidR="00BE34D4" w:rsidRPr="00813CD9" w:rsidRDefault="00BE34D4" w:rsidP="00D71308">
            <w:pPr>
              <w:pStyle w:val="TAL"/>
            </w:pPr>
            <w:r w:rsidRPr="00813CD9">
              <w:lastRenderedPageBreak/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4CC" w14:textId="77777777" w:rsidR="00BE34D4" w:rsidRPr="00813CD9" w:rsidRDefault="00BE34D4" w:rsidP="00D71308">
            <w:pPr>
              <w:pStyle w:val="TAL"/>
            </w:pPr>
            <w:r w:rsidRPr="00813CD9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430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30D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9FD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515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CA6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564940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1B5C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4D06" w14:textId="77777777" w:rsidR="00BE34D4" w:rsidRPr="00813CD9" w:rsidRDefault="00BE34D4" w:rsidP="00D71308">
            <w:pPr>
              <w:pStyle w:val="TAL"/>
            </w:pPr>
            <w:r w:rsidRPr="00813CD9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A649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26D3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1A23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6E02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0C88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14B53A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831F" w14:textId="77777777" w:rsidR="00BE34D4" w:rsidRPr="00813CD9" w:rsidRDefault="00BE34D4" w:rsidP="00D71308">
            <w:pPr>
              <w:pStyle w:val="TAL"/>
            </w:pPr>
            <w:r w:rsidRPr="00813CD9"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070B" w14:textId="77777777" w:rsidR="00BE34D4" w:rsidRPr="00813CD9" w:rsidRDefault="00BE34D4" w:rsidP="00D71308">
            <w:pPr>
              <w:pStyle w:val="TAL"/>
            </w:pPr>
            <w:r w:rsidRPr="00813CD9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EF1D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F54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185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2F34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B721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A1545A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8E9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68A1" w14:textId="77777777" w:rsidR="00BE34D4" w:rsidRPr="00813CD9" w:rsidRDefault="00BE34D4" w:rsidP="00D71308">
            <w:pPr>
              <w:pStyle w:val="TAL"/>
            </w:pPr>
            <w:r w:rsidRPr="00813CD9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D06A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60E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60A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69A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82C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DDAB00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7321" w14:textId="77777777" w:rsidR="00BE34D4" w:rsidRPr="00813CD9" w:rsidRDefault="00BE34D4" w:rsidP="00D71308">
            <w:pPr>
              <w:pStyle w:val="TAL"/>
            </w:pPr>
            <w:r w:rsidRPr="00813CD9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BA2A" w14:textId="77777777" w:rsidR="00BE34D4" w:rsidRPr="00813CD9" w:rsidRDefault="00BE34D4" w:rsidP="00D71308">
            <w:pPr>
              <w:pStyle w:val="TAL"/>
            </w:pPr>
            <w:r w:rsidRPr="00813CD9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BCCB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1E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3432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2680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926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1C55B43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4594" w14:textId="77777777" w:rsidR="00BE34D4" w:rsidRPr="00813CD9" w:rsidRDefault="00BE34D4" w:rsidP="00D71308">
            <w:pPr>
              <w:pStyle w:val="TAL"/>
            </w:pPr>
            <w:r w:rsidRPr="00813CD9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FF5C" w14:textId="77777777" w:rsidR="00BE34D4" w:rsidRPr="00813CD9" w:rsidRDefault="00BE34D4" w:rsidP="00D71308">
            <w:pPr>
              <w:pStyle w:val="TAL"/>
            </w:pPr>
            <w:r w:rsidRPr="00813CD9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0F91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E86B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3A4D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3EF8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  <w:p w14:paraId="0FD55CE7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D53A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4482C62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5B68" w14:textId="77777777" w:rsidR="00BE34D4" w:rsidRPr="00813CD9" w:rsidRDefault="00BE34D4" w:rsidP="00D71308">
            <w:pPr>
              <w:pStyle w:val="TAL"/>
            </w:pPr>
            <w:r w:rsidRPr="00813CD9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770E" w14:textId="77777777" w:rsidR="00BE34D4" w:rsidRPr="00813CD9" w:rsidRDefault="00BE34D4" w:rsidP="00D71308">
            <w:pPr>
              <w:pStyle w:val="TAL"/>
            </w:pPr>
            <w:r w:rsidRPr="00813CD9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187F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93C1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483B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AF3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8CA8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630A9A5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6837" w14:textId="77777777" w:rsidR="00BE34D4" w:rsidRPr="00813CD9" w:rsidRDefault="00BE34D4" w:rsidP="00D71308">
            <w:pPr>
              <w:pStyle w:val="TAL"/>
            </w:pPr>
            <w:r w:rsidRPr="00813CD9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E4D6" w14:textId="77777777" w:rsidR="00BE34D4" w:rsidRPr="00813CD9" w:rsidRDefault="00BE34D4" w:rsidP="00D71308">
            <w:pPr>
              <w:pStyle w:val="TAL"/>
            </w:pPr>
            <w:r w:rsidRPr="00813CD9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E44B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096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A84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E4DE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F09D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1D85FBD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E2C1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AF9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898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B61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829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C195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C17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0351AF3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B607" w14:textId="77777777" w:rsidR="00BE34D4" w:rsidRPr="00813CD9" w:rsidRDefault="00BE34D4" w:rsidP="00D71308">
            <w:pPr>
              <w:pStyle w:val="TAL"/>
            </w:pPr>
            <w:r w:rsidRPr="00813CD9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55A" w14:textId="77777777" w:rsidR="00BE34D4" w:rsidRPr="00813CD9" w:rsidRDefault="00BE34D4" w:rsidP="00D71308">
            <w:pPr>
              <w:pStyle w:val="TAL"/>
            </w:pPr>
            <w:r w:rsidRPr="00813CD9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5398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B87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D40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AA66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B1B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71DFCD9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E958" w14:textId="77777777" w:rsidR="00BE34D4" w:rsidRPr="00813CD9" w:rsidRDefault="00BE34D4" w:rsidP="00D71308">
            <w:pPr>
              <w:pStyle w:val="TAL"/>
            </w:pPr>
            <w:r w:rsidRPr="00813CD9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BDE5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4</w:t>
            </w:r>
            <w:r w:rsidRPr="00813CD9">
              <w:t>Rx FDD FR1 HST-SFN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FDD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07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9E0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ACA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615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BE34D4" w:rsidRPr="00813CD9" w14:paraId="7EF4DFE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561F" w14:textId="77777777" w:rsidR="00BE34D4" w:rsidRPr="00813CD9" w:rsidRDefault="00BE34D4" w:rsidP="00D71308">
            <w:pPr>
              <w:pStyle w:val="TAL"/>
            </w:pPr>
            <w:r w:rsidRPr="00813CD9">
              <w:t>5.2.3.1.</w:t>
            </w:r>
            <w:r w:rsidRPr="00813CD9">
              <w:rPr>
                <w:lang w:eastAsia="zh-CN"/>
              </w:rPr>
              <w:t>10</w:t>
            </w:r>
            <w:r w:rsidRPr="00813CD9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B54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</w:t>
            </w:r>
            <w:r w:rsidRPr="00813CD9">
              <w:t>Rx FDD FR1 HST-DPS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6D90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33A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81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886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9B1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09F5675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4E0F" w14:textId="77777777" w:rsidR="00BE34D4" w:rsidRPr="00813CD9" w:rsidRDefault="00BE34D4" w:rsidP="00D71308">
            <w:pPr>
              <w:pStyle w:val="TAL"/>
            </w:pPr>
            <w:r w:rsidRPr="00813CD9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4985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7CBC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173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119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C1EC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3C12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11C28CC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90C" w14:textId="77777777" w:rsidR="00BE34D4" w:rsidRPr="00813CD9" w:rsidRDefault="00BE34D4" w:rsidP="00D71308">
            <w:pPr>
              <w:pStyle w:val="TAL"/>
            </w:pPr>
            <w:r w:rsidRPr="00813CD9">
              <w:lastRenderedPageBreak/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82B" w14:textId="77777777" w:rsidR="00BE34D4" w:rsidRPr="00813CD9" w:rsidRDefault="00BE34D4" w:rsidP="00D71308">
            <w:pPr>
              <w:pStyle w:val="TAL"/>
            </w:pPr>
            <w:r w:rsidRPr="00813CD9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660D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BEA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481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98C2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34BA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6698573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7386" w14:textId="77777777" w:rsidR="00BE34D4" w:rsidRPr="00813CD9" w:rsidRDefault="00BE34D4" w:rsidP="00D71308">
            <w:pPr>
              <w:pStyle w:val="TAL"/>
            </w:pPr>
            <w:r w:rsidRPr="00813CD9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D596" w14:textId="77777777" w:rsidR="00BE34D4" w:rsidRPr="00813CD9" w:rsidRDefault="00BE34D4" w:rsidP="00D71308">
            <w:pPr>
              <w:pStyle w:val="TAL"/>
            </w:pPr>
            <w:r w:rsidRPr="00813CD9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9B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C5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FE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656A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6075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319D3DC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F78E" w14:textId="77777777" w:rsidR="00BE34D4" w:rsidRPr="00813CD9" w:rsidRDefault="00BE34D4" w:rsidP="00D71308">
            <w:pPr>
              <w:pStyle w:val="TAL"/>
            </w:pPr>
            <w:r w:rsidRPr="00813CD9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0377" w14:textId="77777777" w:rsidR="00BE34D4" w:rsidRPr="00813CD9" w:rsidRDefault="00BE34D4" w:rsidP="00D71308">
            <w:pPr>
              <w:pStyle w:val="TAL"/>
            </w:pPr>
            <w:r w:rsidRPr="00813CD9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FE4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987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EB6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DEF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3C2C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F51AEF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B97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74A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F884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D59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E29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817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37E7839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68BB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F06C77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1C2F" w14:textId="77777777" w:rsidR="00BE34D4" w:rsidRPr="00813CD9" w:rsidRDefault="00BE34D4" w:rsidP="00D71308">
            <w:pPr>
              <w:pStyle w:val="TAL"/>
            </w:pPr>
            <w:r w:rsidRPr="00813CD9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AD7" w14:textId="77777777" w:rsidR="00BE34D4" w:rsidRPr="00813CD9" w:rsidRDefault="00BE34D4" w:rsidP="00D71308">
            <w:pPr>
              <w:pStyle w:val="TAL"/>
            </w:pPr>
            <w:r w:rsidRPr="00813CD9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4602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94A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303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A99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BAA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9B4FB1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3E2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1A8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C939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717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A3D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A03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E0D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7A09DF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2FB2" w14:textId="77777777" w:rsidR="00BE34D4" w:rsidRPr="00813CD9" w:rsidRDefault="00BE34D4" w:rsidP="00D71308">
            <w:pPr>
              <w:pStyle w:val="TAL"/>
            </w:pPr>
            <w:r w:rsidRPr="00813CD9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A74B" w14:textId="77777777" w:rsidR="00BE34D4" w:rsidRPr="00813CD9" w:rsidRDefault="00BE34D4" w:rsidP="00D71308">
            <w:pPr>
              <w:pStyle w:val="TAL"/>
            </w:pPr>
            <w:r w:rsidRPr="00813CD9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A3D1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BEA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1252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A41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4E7FBB95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352C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4969A14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FE47" w14:textId="77777777" w:rsidR="00BE34D4" w:rsidRPr="00813CD9" w:rsidRDefault="00BE34D4" w:rsidP="00D71308">
            <w:pPr>
              <w:pStyle w:val="TAL"/>
            </w:pPr>
            <w:r w:rsidRPr="00813CD9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BDF0" w14:textId="77777777" w:rsidR="00BE34D4" w:rsidRPr="00813CD9" w:rsidRDefault="00BE34D4" w:rsidP="00D71308">
            <w:pPr>
              <w:pStyle w:val="TAL"/>
            </w:pPr>
            <w:r w:rsidRPr="00813CD9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795A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5160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CE5B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 and PDSCH</w:t>
            </w:r>
            <w:r w:rsidRPr="00813CD9">
              <w:t xml:space="preserve"> </w:t>
            </w:r>
            <w:r w:rsidRPr="00813CD9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43E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62C82D17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B77A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12E0328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1873" w14:textId="77777777" w:rsidR="00BE34D4" w:rsidRPr="00813CD9" w:rsidRDefault="00BE34D4" w:rsidP="00D71308">
            <w:pPr>
              <w:pStyle w:val="TAL"/>
            </w:pPr>
            <w:r w:rsidRPr="00813CD9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F70E" w14:textId="77777777" w:rsidR="00BE34D4" w:rsidRPr="00813CD9" w:rsidRDefault="00BE34D4" w:rsidP="00D71308">
            <w:pPr>
              <w:pStyle w:val="TAL"/>
            </w:pPr>
            <w:r w:rsidRPr="00813CD9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908D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617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EFF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B97C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B353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4010C37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695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50CD" w14:textId="77777777" w:rsidR="00BE34D4" w:rsidRPr="00813CD9" w:rsidRDefault="00BE34D4" w:rsidP="00D71308">
            <w:pPr>
              <w:pStyle w:val="TAL"/>
            </w:pPr>
            <w:r w:rsidRPr="00813CD9">
              <w:t xml:space="preserve">4Rx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BE09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8E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193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D230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488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2AFD986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394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F7D3" w14:textId="77777777" w:rsidR="00BE34D4" w:rsidRPr="00813CD9" w:rsidRDefault="00BE34D4" w:rsidP="00D71308">
            <w:pPr>
              <w:pStyle w:val="TAL"/>
            </w:pPr>
            <w:r w:rsidRPr="00813CD9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213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342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859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2A1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D3FE" w14:textId="77777777" w:rsidR="00BE34D4" w:rsidRPr="00813CD9" w:rsidRDefault="00BE34D4" w:rsidP="00D71308">
            <w:pPr>
              <w:pStyle w:val="TAL"/>
            </w:pPr>
          </w:p>
        </w:tc>
      </w:tr>
      <w:tr w:rsidR="002D6FB0" w:rsidRPr="00813CD9" w14:paraId="10DDF4FB" w14:textId="77777777" w:rsidTr="00D71308">
        <w:trPr>
          <w:jc w:val="center"/>
          <w:ins w:id="43" w:author="Petter Karlsson" w:date="2022-02-02T16:26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32CF" w14:textId="6150AFC2" w:rsidR="002D6FB0" w:rsidRPr="00813CD9" w:rsidRDefault="002D6FB0" w:rsidP="002D6FB0">
            <w:pPr>
              <w:pStyle w:val="TAL"/>
              <w:rPr>
                <w:ins w:id="44" w:author="Petter Karlsson" w:date="2022-02-02T16:26:00Z"/>
                <w:lang w:eastAsia="zh-CN"/>
              </w:rPr>
            </w:pPr>
            <w:ins w:id="45" w:author="Petter Karlsson" w:date="2022-02-02T16:26:00Z">
              <w:r w:rsidRPr="0008315D">
                <w:rPr>
                  <w:lang w:eastAsia="zh-CN"/>
                </w:rPr>
                <w:t>5.2.3.2.9_1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1C5F" w14:textId="47DD3AA2" w:rsidR="002D6FB0" w:rsidRPr="00813CD9" w:rsidRDefault="002D6FB0" w:rsidP="002D6FB0">
            <w:pPr>
              <w:pStyle w:val="TAL"/>
              <w:rPr>
                <w:ins w:id="46" w:author="Petter Karlsson" w:date="2022-02-02T16:26:00Z"/>
              </w:rPr>
            </w:pPr>
            <w:ins w:id="47" w:author="Petter Karlsson" w:date="2022-02-02T16:26:00Z">
              <w:r w:rsidRPr="00ED4A84">
                <w:t>4Rx TDD FR1 HST-SFN performance - 2x4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3504" w14:textId="54278F73" w:rsidR="002D6FB0" w:rsidRPr="00813CD9" w:rsidRDefault="002D6FB0" w:rsidP="002D6FB0">
            <w:pPr>
              <w:pStyle w:val="TAC"/>
              <w:rPr>
                <w:ins w:id="48" w:author="Petter Karlsson" w:date="2022-02-02T16:26:00Z"/>
                <w:lang w:eastAsia="zh-CN"/>
              </w:rPr>
            </w:pPr>
            <w:ins w:id="49" w:author="Petter Karlsson" w:date="2022-02-02T16:50:00Z">
              <w:r w:rsidRPr="00813CD9">
                <w:rPr>
                  <w:rFonts w:cs="Arial"/>
                </w:rPr>
                <w:t>Rel-1</w:t>
              </w:r>
            </w:ins>
            <w:ins w:id="50" w:author="Petter Karlsson" w:date="2022-02-02T18:09:00Z">
              <w:r w:rsidR="00B51C84">
                <w:rPr>
                  <w:rFonts w:cs="Arial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9F64" w14:textId="40454570" w:rsidR="002D6FB0" w:rsidRPr="00813CD9" w:rsidRDefault="002D6FB0" w:rsidP="002D6FB0">
            <w:pPr>
              <w:pStyle w:val="TAL"/>
              <w:rPr>
                <w:ins w:id="51" w:author="Petter Karlsson" w:date="2022-02-02T16:26:00Z"/>
                <w:lang w:eastAsia="zh-CN"/>
              </w:rPr>
            </w:pPr>
            <w:ins w:id="52" w:author="Petter Karlsson" w:date="2022-02-02T17:05:00Z">
              <w:r w:rsidRPr="00813CD9">
                <w:rPr>
                  <w:rFonts w:cs="Arial"/>
                </w:rPr>
                <w:t>C019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7700" w14:textId="4B73D68C" w:rsidR="002D6FB0" w:rsidRPr="00813CD9" w:rsidRDefault="002D6FB0" w:rsidP="002D6FB0">
            <w:pPr>
              <w:pStyle w:val="TAL"/>
              <w:rPr>
                <w:ins w:id="53" w:author="Petter Karlsson" w:date="2022-02-02T16:26:00Z"/>
                <w:lang w:eastAsia="zh-CN"/>
              </w:rPr>
            </w:pPr>
            <w:ins w:id="54" w:author="Petter Karlsson" w:date="2022-02-02T17:05:00Z">
              <w:r w:rsidRPr="00813CD9">
                <w:rPr>
                  <w:rFonts w:cs="Arial"/>
                </w:rPr>
                <w:t>UEs supporting 5GS TDD FR1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C160" w14:textId="77777777" w:rsidR="002D6FB0" w:rsidRPr="00813CD9" w:rsidRDefault="002D6FB0" w:rsidP="002D6FB0">
            <w:pPr>
              <w:pStyle w:val="TAL"/>
              <w:rPr>
                <w:ins w:id="55" w:author="Petter Karlsson" w:date="2022-02-02T17:05:00Z"/>
                <w:rFonts w:cs="Arial"/>
              </w:rPr>
            </w:pPr>
            <w:ins w:id="56" w:author="Petter Karlsson" w:date="2022-02-02T17:05:00Z">
              <w:r w:rsidRPr="00813CD9">
                <w:rPr>
                  <w:rFonts w:cs="Arial"/>
                </w:rPr>
                <w:t>D010</w:t>
              </w:r>
            </w:ins>
          </w:p>
          <w:p w14:paraId="22541345" w14:textId="06C17D29" w:rsidR="002D6FB0" w:rsidRPr="00813CD9" w:rsidRDefault="002D6FB0" w:rsidP="002D6FB0">
            <w:pPr>
              <w:pStyle w:val="TAL"/>
              <w:rPr>
                <w:ins w:id="57" w:author="Petter Karlsson" w:date="2022-02-02T16:26:00Z"/>
                <w:lang w:eastAsia="ko-KR"/>
              </w:rPr>
            </w:pPr>
            <w:ins w:id="58" w:author="Petter Karlsson" w:date="2022-02-02T17:05:00Z">
              <w:r w:rsidRPr="00813CD9">
                <w:rPr>
                  <w:rFonts w:cs="Arial"/>
                </w:rPr>
                <w:t>D011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07F" w14:textId="3C94885D" w:rsidR="002D6FB0" w:rsidRPr="00813CD9" w:rsidRDefault="002D6FB0" w:rsidP="002D6FB0">
            <w:pPr>
              <w:pStyle w:val="TAL"/>
              <w:rPr>
                <w:ins w:id="59" w:author="Petter Karlsson" w:date="2022-02-02T16:26:00Z"/>
              </w:rPr>
            </w:pPr>
            <w:ins w:id="60" w:author="Petter Karlsson" w:date="2022-02-02T16:50:00Z">
              <w:r w:rsidRPr="00813CD9">
                <w:t>NOTE 1</w:t>
              </w:r>
            </w:ins>
          </w:p>
        </w:tc>
      </w:tr>
      <w:tr w:rsidR="002D6FB0" w:rsidRPr="00813CD9" w14:paraId="10B22D51" w14:textId="77777777" w:rsidTr="00D71308">
        <w:trPr>
          <w:jc w:val="center"/>
          <w:ins w:id="61" w:author="Petter Karlsson" w:date="2022-02-02T16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64F6" w14:textId="2600AA26" w:rsidR="002D6FB0" w:rsidRPr="0008315D" w:rsidRDefault="002D6FB0" w:rsidP="002D6FB0">
            <w:pPr>
              <w:pStyle w:val="TAL"/>
              <w:rPr>
                <w:ins w:id="62" w:author="Petter Karlsson" w:date="2022-02-02T16:27:00Z"/>
                <w:lang w:eastAsia="zh-CN"/>
              </w:rPr>
            </w:pPr>
            <w:ins w:id="63" w:author="Petter Karlsson" w:date="2022-02-02T16:27:00Z">
              <w:r w:rsidRPr="0008315D">
                <w:rPr>
                  <w:lang w:eastAsia="zh-CN"/>
                </w:rPr>
                <w:t>5.2.3.2.</w:t>
              </w:r>
              <w:r>
                <w:rPr>
                  <w:lang w:eastAsia="zh-CN"/>
                </w:rPr>
                <w:t>10</w:t>
              </w:r>
              <w:r w:rsidRPr="0008315D">
                <w:rPr>
                  <w:lang w:eastAsia="zh-CN"/>
                </w:rPr>
                <w:t>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BD8" w14:textId="3D0CF882" w:rsidR="002D6FB0" w:rsidRPr="00ED4A84" w:rsidRDefault="002D6FB0" w:rsidP="002D6FB0">
            <w:pPr>
              <w:pStyle w:val="TAL"/>
              <w:rPr>
                <w:ins w:id="64" w:author="Petter Karlsson" w:date="2022-02-02T16:27:00Z"/>
              </w:rPr>
            </w:pPr>
            <w:ins w:id="65" w:author="Petter Karlsson" w:date="2022-02-02T16:27:00Z">
              <w:r w:rsidRPr="008B4CD0">
                <w:t>4Rx TDD FR1 HST DPS performance - 2x4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87E7" w14:textId="66875369" w:rsidR="002D6FB0" w:rsidRDefault="002D6FB0" w:rsidP="002D6FB0">
            <w:pPr>
              <w:pStyle w:val="TAC"/>
              <w:rPr>
                <w:ins w:id="66" w:author="Petter Karlsson" w:date="2022-02-02T16:27:00Z"/>
                <w:lang w:eastAsia="zh-CN"/>
              </w:rPr>
            </w:pPr>
            <w:ins w:id="67" w:author="Petter Karlsson" w:date="2022-02-02T16:50:00Z">
              <w:r w:rsidRPr="00813CD9">
                <w:rPr>
                  <w:rFonts w:cs="Arial"/>
                </w:rPr>
                <w:t>Rel-1</w:t>
              </w:r>
            </w:ins>
            <w:ins w:id="68" w:author="Petter Karlsson" w:date="2022-02-02T18:09:00Z">
              <w:r w:rsidR="00B51C84">
                <w:rPr>
                  <w:rFonts w:cs="Arial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7B1D" w14:textId="1E750944" w:rsidR="002D6FB0" w:rsidRPr="00813CD9" w:rsidRDefault="002D6FB0" w:rsidP="002D6FB0">
            <w:pPr>
              <w:pStyle w:val="TAL"/>
              <w:rPr>
                <w:ins w:id="69" w:author="Petter Karlsson" w:date="2022-02-02T16:27:00Z"/>
                <w:lang w:eastAsia="zh-CN"/>
              </w:rPr>
            </w:pPr>
            <w:ins w:id="70" w:author="Petter Karlsson" w:date="2022-02-02T17:05:00Z">
              <w:r w:rsidRPr="00813CD9">
                <w:rPr>
                  <w:rFonts w:cs="Arial"/>
                </w:rPr>
                <w:t>C019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EB56" w14:textId="19BE91D5" w:rsidR="002D6FB0" w:rsidRPr="00813CD9" w:rsidRDefault="002D6FB0" w:rsidP="002D6FB0">
            <w:pPr>
              <w:pStyle w:val="TAL"/>
              <w:rPr>
                <w:ins w:id="71" w:author="Petter Karlsson" w:date="2022-02-02T16:27:00Z"/>
                <w:lang w:eastAsia="zh-CN"/>
              </w:rPr>
            </w:pPr>
            <w:ins w:id="72" w:author="Petter Karlsson" w:date="2022-02-02T17:05:00Z">
              <w:r w:rsidRPr="00813CD9">
                <w:rPr>
                  <w:rFonts w:cs="Arial"/>
                </w:rPr>
                <w:t>UEs supporting 5GS TDD FR1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95D" w14:textId="77777777" w:rsidR="002D6FB0" w:rsidRPr="00813CD9" w:rsidRDefault="002D6FB0" w:rsidP="002D6FB0">
            <w:pPr>
              <w:pStyle w:val="TAL"/>
              <w:rPr>
                <w:ins w:id="73" w:author="Petter Karlsson" w:date="2022-02-02T17:05:00Z"/>
                <w:rFonts w:cs="Arial"/>
              </w:rPr>
            </w:pPr>
            <w:ins w:id="74" w:author="Petter Karlsson" w:date="2022-02-02T17:05:00Z">
              <w:r w:rsidRPr="00813CD9">
                <w:rPr>
                  <w:rFonts w:cs="Arial"/>
                </w:rPr>
                <w:t>D010</w:t>
              </w:r>
            </w:ins>
          </w:p>
          <w:p w14:paraId="314E4059" w14:textId="6D758045" w:rsidR="002D6FB0" w:rsidRPr="00813CD9" w:rsidRDefault="002D6FB0" w:rsidP="002D6FB0">
            <w:pPr>
              <w:pStyle w:val="TAL"/>
              <w:rPr>
                <w:ins w:id="75" w:author="Petter Karlsson" w:date="2022-02-02T16:27:00Z"/>
                <w:lang w:eastAsia="ko-KR"/>
              </w:rPr>
            </w:pPr>
            <w:ins w:id="76" w:author="Petter Karlsson" w:date="2022-02-02T17:05:00Z">
              <w:r w:rsidRPr="00813CD9">
                <w:rPr>
                  <w:rFonts w:cs="Arial"/>
                </w:rPr>
                <w:t>D011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64C9" w14:textId="3C8AE62E" w:rsidR="002D6FB0" w:rsidRPr="00813CD9" w:rsidRDefault="002D6FB0" w:rsidP="002D6FB0">
            <w:pPr>
              <w:pStyle w:val="TAL"/>
              <w:rPr>
                <w:ins w:id="77" w:author="Petter Karlsson" w:date="2022-02-02T16:27:00Z"/>
              </w:rPr>
            </w:pPr>
            <w:ins w:id="78" w:author="Petter Karlsson" w:date="2022-02-02T16:50:00Z">
              <w:r w:rsidRPr="00813CD9">
                <w:t>NOTE 1</w:t>
              </w:r>
            </w:ins>
          </w:p>
        </w:tc>
      </w:tr>
      <w:tr w:rsidR="00BE34D4" w:rsidRPr="00813CD9" w14:paraId="1B3B920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AAA9" w14:textId="77777777" w:rsidR="00BE34D4" w:rsidRPr="00813CD9" w:rsidRDefault="00BE34D4" w:rsidP="00D71308">
            <w:pPr>
              <w:pStyle w:val="TAL"/>
            </w:pPr>
            <w:r w:rsidRPr="00813CD9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0509" w14:textId="77777777" w:rsidR="00BE34D4" w:rsidRPr="00813CD9" w:rsidRDefault="00BE34D4" w:rsidP="00D71308">
            <w:pPr>
              <w:pStyle w:val="TAL"/>
            </w:pPr>
            <w:r w:rsidRPr="00813CD9">
              <w:t xml:space="preserve">4Rx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1CD5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0D2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F2C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9310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D53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38DDBAE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E1F3" w14:textId="77777777" w:rsidR="00BE34D4" w:rsidRPr="00813CD9" w:rsidRDefault="00BE34D4" w:rsidP="00D71308">
            <w:pPr>
              <w:pStyle w:val="TAL"/>
            </w:pPr>
            <w:r w:rsidRPr="00813CD9">
              <w:lastRenderedPageBreak/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053" w14:textId="77777777" w:rsidR="00BE34D4" w:rsidRPr="00813CD9" w:rsidRDefault="00BE34D4" w:rsidP="00D71308">
            <w:pPr>
              <w:pStyle w:val="TAL"/>
            </w:pPr>
            <w:r w:rsidRPr="00813CD9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351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8B4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2A3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BFD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63FE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48902C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92A" w14:textId="77777777" w:rsidR="00BE34D4" w:rsidRPr="00813CD9" w:rsidRDefault="00BE34D4" w:rsidP="00D71308">
            <w:pPr>
              <w:pStyle w:val="TAL"/>
            </w:pPr>
            <w:r w:rsidRPr="00813CD9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168" w14:textId="77777777" w:rsidR="00BE34D4" w:rsidRPr="00813CD9" w:rsidRDefault="00BE34D4" w:rsidP="00D71308">
            <w:pPr>
              <w:pStyle w:val="TAL"/>
            </w:pPr>
            <w:r w:rsidRPr="00813CD9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1C2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B43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5E9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54E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1901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53F427D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D61" w14:textId="77777777" w:rsidR="00BE34D4" w:rsidRPr="00813CD9" w:rsidRDefault="00BE34D4" w:rsidP="00D71308">
            <w:pPr>
              <w:pStyle w:val="TAL"/>
            </w:pPr>
            <w:r w:rsidRPr="00813CD9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D59A" w14:textId="77777777" w:rsidR="00BE34D4" w:rsidRPr="00813CD9" w:rsidRDefault="00BE34D4" w:rsidP="00D71308">
            <w:pPr>
              <w:pStyle w:val="TAL"/>
            </w:pPr>
            <w:r w:rsidRPr="00813CD9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3BC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56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7B2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B454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CB96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0CE5467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230" w14:textId="77777777" w:rsidR="00BE34D4" w:rsidRPr="00813CD9" w:rsidRDefault="00BE34D4" w:rsidP="00D71308">
            <w:pPr>
              <w:pStyle w:val="TAL"/>
            </w:pPr>
            <w:r w:rsidRPr="00813CD9"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B187" w14:textId="77777777" w:rsidR="00BE34D4" w:rsidRPr="00813CD9" w:rsidRDefault="00BE34D4" w:rsidP="00D71308">
            <w:pPr>
              <w:pStyle w:val="TAL"/>
            </w:pPr>
            <w:r w:rsidRPr="00813CD9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45B6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1D6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BA6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E8C5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D377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59AF3FA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DD1C" w14:textId="77777777" w:rsidR="00BE34D4" w:rsidRPr="00813CD9" w:rsidRDefault="00BE34D4" w:rsidP="00D71308">
            <w:pPr>
              <w:pStyle w:val="TAL"/>
            </w:pPr>
            <w:r w:rsidRPr="00813CD9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1C0" w14:textId="77777777" w:rsidR="00BE34D4" w:rsidRPr="00813CD9" w:rsidRDefault="00BE34D4" w:rsidP="00D71308">
            <w:pPr>
              <w:pStyle w:val="TAL"/>
            </w:pPr>
            <w:r w:rsidRPr="00813CD9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CFC6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4A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7F2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FE0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4AF4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7A2ADD9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5279" w14:textId="77777777" w:rsidR="00BE34D4" w:rsidRPr="00813CD9" w:rsidRDefault="00BE34D4" w:rsidP="00D71308">
            <w:pPr>
              <w:pStyle w:val="TAL"/>
            </w:pPr>
            <w:r w:rsidRPr="00813CD9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AD24" w14:textId="77777777" w:rsidR="00BE34D4" w:rsidRPr="00813CD9" w:rsidRDefault="00BE34D4" w:rsidP="00D71308">
            <w:pPr>
              <w:pStyle w:val="TAL"/>
            </w:pPr>
            <w:r w:rsidRPr="00813CD9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F55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601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45B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7FBC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36ED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17F3AA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CC3C" w14:textId="77777777" w:rsidR="00BE34D4" w:rsidRPr="00813CD9" w:rsidRDefault="00BE34D4" w:rsidP="00D71308">
            <w:pPr>
              <w:pStyle w:val="TAL"/>
            </w:pPr>
            <w:r w:rsidRPr="00813CD9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6AB" w14:textId="77777777" w:rsidR="00BE34D4" w:rsidRPr="00813CD9" w:rsidRDefault="00BE34D4" w:rsidP="00D71308">
            <w:pPr>
              <w:pStyle w:val="TAL"/>
            </w:pPr>
            <w:r w:rsidRPr="00813CD9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A509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F1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E95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B5D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30A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0C7D851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07D" w14:textId="77777777" w:rsidR="00BE34D4" w:rsidRPr="00813CD9" w:rsidRDefault="00BE34D4" w:rsidP="00D71308">
            <w:pPr>
              <w:pStyle w:val="TAL"/>
            </w:pPr>
            <w:r w:rsidRPr="00813CD9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4A63" w14:textId="77777777" w:rsidR="00BE34D4" w:rsidRPr="00813CD9" w:rsidRDefault="00BE34D4" w:rsidP="00D71308">
            <w:pPr>
              <w:pStyle w:val="TAL"/>
            </w:pPr>
            <w:r w:rsidRPr="00813CD9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CAD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C1F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787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B72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FBD2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0AE7CF5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9CE" w14:textId="77777777" w:rsidR="00BE34D4" w:rsidRPr="00813CD9" w:rsidRDefault="00BE34D4" w:rsidP="00D71308">
            <w:pPr>
              <w:pStyle w:val="TAL"/>
            </w:pPr>
            <w:r w:rsidRPr="00813CD9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8FE" w14:textId="77777777" w:rsidR="00BE34D4" w:rsidRPr="00813CD9" w:rsidRDefault="00BE34D4" w:rsidP="00D71308">
            <w:pPr>
              <w:pStyle w:val="TAL"/>
            </w:pPr>
            <w:r w:rsidRPr="00813CD9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3FE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983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969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CBB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A0E8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48C70A3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9F43" w14:textId="77777777" w:rsidR="00BE34D4" w:rsidRPr="00813CD9" w:rsidRDefault="00BE34D4" w:rsidP="00D71308">
            <w:pPr>
              <w:pStyle w:val="TAL"/>
            </w:pPr>
            <w:r w:rsidRPr="00813CD9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B8F1" w14:textId="77777777" w:rsidR="00BE34D4" w:rsidRPr="00813CD9" w:rsidRDefault="00BE34D4" w:rsidP="00D71308">
            <w:pPr>
              <w:pStyle w:val="TAL"/>
            </w:pPr>
            <w:r w:rsidRPr="00813CD9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2BC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CE1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AF8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AFC7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534A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3444342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7D29" w14:textId="77777777" w:rsidR="00BE34D4" w:rsidRPr="00813CD9" w:rsidRDefault="00BE34D4" w:rsidP="00D71308">
            <w:pPr>
              <w:pStyle w:val="TAL"/>
            </w:pPr>
            <w:r w:rsidRPr="00813CD9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4DCF" w14:textId="77777777" w:rsidR="00BE34D4" w:rsidRPr="00813CD9" w:rsidRDefault="00BE34D4" w:rsidP="00D71308">
            <w:pPr>
              <w:pStyle w:val="TAL"/>
            </w:pPr>
            <w:r w:rsidRPr="00813CD9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5B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AD5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BC1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8D83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A06B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4B93DF9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FC82" w14:textId="77777777" w:rsidR="00BE34D4" w:rsidRPr="00813CD9" w:rsidRDefault="00BE34D4" w:rsidP="00D71308">
            <w:pPr>
              <w:pStyle w:val="TAL"/>
            </w:pPr>
            <w:r w:rsidRPr="00813CD9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EB7A" w14:textId="77777777" w:rsidR="00BE34D4" w:rsidRPr="00813CD9" w:rsidRDefault="00BE34D4" w:rsidP="00D71308">
            <w:pPr>
              <w:pStyle w:val="TAL"/>
            </w:pPr>
            <w:r w:rsidRPr="00813CD9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A8DF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F1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4F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EC3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7205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265E28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7F6A" w14:textId="77777777" w:rsidR="00BE34D4" w:rsidRPr="00813CD9" w:rsidRDefault="00BE34D4" w:rsidP="00D71308">
            <w:pPr>
              <w:pStyle w:val="TAL"/>
            </w:pPr>
            <w:r w:rsidRPr="00813CD9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BA8F" w14:textId="77777777" w:rsidR="00BE34D4" w:rsidRPr="00813CD9" w:rsidRDefault="00BE34D4" w:rsidP="00D71308">
            <w:pPr>
              <w:pStyle w:val="TAL"/>
            </w:pPr>
            <w:r w:rsidRPr="00813CD9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CA81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9D7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51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5F9C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F196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D988FA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97B" w14:textId="77777777" w:rsidR="00BE34D4" w:rsidRPr="00813CD9" w:rsidRDefault="00BE34D4" w:rsidP="00D71308">
            <w:pPr>
              <w:pStyle w:val="TAL"/>
            </w:pPr>
            <w:r w:rsidRPr="00813CD9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D7DD" w14:textId="77777777" w:rsidR="00BE34D4" w:rsidRPr="00813CD9" w:rsidRDefault="00BE34D4" w:rsidP="00D71308">
            <w:pPr>
              <w:pStyle w:val="TAL"/>
            </w:pPr>
            <w:r w:rsidRPr="00813CD9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0D82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EDF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2B3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1C04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B327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3D044AB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AC9" w14:textId="77777777" w:rsidR="00BE34D4" w:rsidRPr="00813CD9" w:rsidRDefault="00BE34D4" w:rsidP="00D71308">
            <w:pPr>
              <w:pStyle w:val="TAL"/>
            </w:pPr>
            <w:r w:rsidRPr="00813CD9">
              <w:lastRenderedPageBreak/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F5CD" w14:textId="77777777" w:rsidR="00BE34D4" w:rsidRPr="00813CD9" w:rsidRDefault="00BE34D4" w:rsidP="00D71308">
            <w:pPr>
              <w:pStyle w:val="TAL"/>
            </w:pPr>
            <w:r w:rsidRPr="00813CD9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78B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C3A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6F8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7B30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9351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1493840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227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6D8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7BC8" w14:textId="77777777" w:rsidR="00BE34D4" w:rsidRPr="00813CD9" w:rsidRDefault="00BE34D4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A562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98D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1E4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EC14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0A3DF99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9BF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3F0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CEF9" w14:textId="77777777" w:rsidR="00BE34D4" w:rsidRPr="00813CD9" w:rsidRDefault="00BE34D4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F67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BD39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2D2A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8F07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6B773F2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5EAB" w14:textId="77777777" w:rsidR="00BE34D4" w:rsidRPr="00813CD9" w:rsidRDefault="00BE34D4" w:rsidP="00D71308">
            <w:pPr>
              <w:pStyle w:val="TAL"/>
            </w:pPr>
            <w:r w:rsidRPr="00813CD9">
              <w:t>5.3.2.1.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1CE" w14:textId="77777777" w:rsidR="00BE34D4" w:rsidRPr="00813CD9" w:rsidRDefault="00BE34D4" w:rsidP="00D71308">
            <w:pPr>
              <w:pStyle w:val="TAL"/>
            </w:pPr>
            <w:r w:rsidRPr="00813CD9">
              <w:t xml:space="preserve">2Rx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C1B5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F661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8E8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A53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B562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4140A4B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9640" w14:textId="77777777" w:rsidR="00BE34D4" w:rsidRPr="00813CD9" w:rsidRDefault="00BE34D4" w:rsidP="00D71308">
            <w:pPr>
              <w:pStyle w:val="TAL"/>
            </w:pPr>
            <w:r w:rsidRPr="00813CD9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F72E" w14:textId="77777777" w:rsidR="00BE34D4" w:rsidRPr="00813CD9" w:rsidRDefault="00BE34D4" w:rsidP="00D71308">
            <w:pPr>
              <w:pStyle w:val="TAL"/>
            </w:pPr>
            <w:r w:rsidRPr="00813CD9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890F" w14:textId="77777777" w:rsidR="00BE34D4" w:rsidRPr="00813CD9" w:rsidRDefault="00BE34D4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ED45" w14:textId="77777777" w:rsidR="00BE34D4" w:rsidRPr="00813CD9" w:rsidRDefault="00BE34D4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74B1" w14:textId="77777777" w:rsidR="00BE34D4" w:rsidRPr="00813CD9" w:rsidRDefault="00BE34D4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7143" w14:textId="77777777" w:rsidR="00BE34D4" w:rsidRPr="00813CD9" w:rsidRDefault="00BE34D4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CB57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23460C0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FD34" w14:textId="77777777" w:rsidR="00BE34D4" w:rsidRPr="00813CD9" w:rsidRDefault="00BE34D4" w:rsidP="00D71308">
            <w:pPr>
              <w:pStyle w:val="TAL"/>
            </w:pPr>
            <w:r w:rsidRPr="00813CD9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AB1B" w14:textId="77777777" w:rsidR="00BE34D4" w:rsidRPr="00813CD9" w:rsidRDefault="00BE34D4" w:rsidP="00D71308">
            <w:pPr>
              <w:pStyle w:val="TAL"/>
            </w:pPr>
            <w:r w:rsidRPr="00813CD9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DDE9" w14:textId="77777777" w:rsidR="00BE34D4" w:rsidRPr="00813CD9" w:rsidRDefault="00BE34D4" w:rsidP="00D71308">
            <w:pPr>
              <w:pStyle w:val="TAC"/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08D6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E7BD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0A03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F273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323EF00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CAD" w14:textId="77777777" w:rsidR="00BE34D4" w:rsidRPr="00813CD9" w:rsidRDefault="00BE34D4" w:rsidP="00D71308">
            <w:pPr>
              <w:pStyle w:val="TAL"/>
            </w:pPr>
            <w:r w:rsidRPr="00813CD9">
              <w:t>5.3.2.2.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6FA7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  <w:szCs w:val="22"/>
              </w:rPr>
              <w:t xml:space="preserve">2Rx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153C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</w:t>
            </w:r>
            <w:r w:rsidRPr="00813CD9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8825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DC1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Long DRX Cycle and DRX adaptation but not supporting TDD bands with 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rPr>
                <w:lang w:eastAsia="zh-CN"/>
              </w:rPr>
              <w:t>Rx UE capability</w:t>
            </w:r>
            <w:r w:rsidRPr="00813CD9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B4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8A1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77BD8CE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C1BE" w14:textId="77777777" w:rsidR="00BE34D4" w:rsidRPr="00813CD9" w:rsidRDefault="00BE34D4" w:rsidP="00D71308">
            <w:pPr>
              <w:pStyle w:val="TAL"/>
            </w:pPr>
            <w:r w:rsidRPr="00813CD9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7782" w14:textId="77777777" w:rsidR="00BE34D4" w:rsidRPr="00813CD9" w:rsidRDefault="00BE34D4" w:rsidP="00D71308">
            <w:pPr>
              <w:pStyle w:val="TAL"/>
            </w:pPr>
            <w:r w:rsidRPr="00813CD9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75C4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BB3F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079A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5CC4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900F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634CE7E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7046" w14:textId="77777777" w:rsidR="00BE34D4" w:rsidRPr="00813CD9" w:rsidRDefault="00BE34D4" w:rsidP="00D71308">
            <w:pPr>
              <w:pStyle w:val="TAL"/>
            </w:pPr>
            <w:r w:rsidRPr="00813CD9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13DB" w14:textId="77777777" w:rsidR="00BE34D4" w:rsidRPr="00813CD9" w:rsidRDefault="00BE34D4" w:rsidP="00D71308">
            <w:pPr>
              <w:pStyle w:val="TAL"/>
            </w:pPr>
            <w:r w:rsidRPr="00813CD9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9E02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B0AF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EA04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5705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442B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1463715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8C26" w14:textId="77777777" w:rsidR="00BE34D4" w:rsidRPr="00813CD9" w:rsidRDefault="00BE34D4" w:rsidP="00D71308">
            <w:pPr>
              <w:pStyle w:val="TAL"/>
            </w:pPr>
            <w:r w:rsidRPr="00813CD9">
              <w:t>5.3.3.1.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5CDB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93C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2E2B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0CB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0A2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DC1F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71B0316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2B62" w14:textId="77777777" w:rsidR="00BE34D4" w:rsidRPr="00813CD9" w:rsidRDefault="00BE34D4" w:rsidP="00D71308">
            <w:pPr>
              <w:pStyle w:val="TAL"/>
            </w:pPr>
            <w:r w:rsidRPr="00813CD9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2B36" w14:textId="77777777" w:rsidR="00BE34D4" w:rsidRPr="00813CD9" w:rsidRDefault="00BE34D4" w:rsidP="00D71308">
            <w:pPr>
              <w:pStyle w:val="TAL"/>
            </w:pPr>
            <w:r w:rsidRPr="00813CD9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A3EF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088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E57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AA5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0F1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2EFCBB6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0A92" w14:textId="77777777" w:rsidR="00BE34D4" w:rsidRPr="00813CD9" w:rsidRDefault="00BE34D4" w:rsidP="00D71308">
            <w:pPr>
              <w:pStyle w:val="TAL"/>
            </w:pPr>
            <w:r w:rsidRPr="00813CD9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47E7" w14:textId="77777777" w:rsidR="00BE34D4" w:rsidRPr="00813CD9" w:rsidRDefault="00BE34D4" w:rsidP="00D71308">
            <w:pPr>
              <w:pStyle w:val="TAL"/>
            </w:pPr>
            <w:r w:rsidRPr="00813CD9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19A0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C52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1B3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311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77CC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A58DA0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46A5" w14:textId="77777777" w:rsidR="00BE34D4" w:rsidRPr="00813CD9" w:rsidRDefault="00BE34D4" w:rsidP="00D71308">
            <w:pPr>
              <w:pStyle w:val="TAL"/>
            </w:pPr>
            <w:r w:rsidRPr="00813CD9">
              <w:t>5.3.3.2.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F4D2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  <w:szCs w:val="22"/>
                <w:lang w:eastAsia="zh-CN"/>
              </w:rPr>
              <w:t>4</w:t>
            </w:r>
            <w:r w:rsidRPr="00813CD9">
              <w:rPr>
                <w:rFonts w:cs="Arial"/>
                <w:szCs w:val="22"/>
              </w:rPr>
              <w:t xml:space="preserve">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DB4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0BD2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516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B02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445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DBAB50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2F1D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582F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C516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B7CF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395F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UEs supporting 5GS FDD FR1 or TDD FR1</w:t>
            </w:r>
            <w:r w:rsidRPr="00813CD9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BBB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E604865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4EC63564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09FB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D76990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C0AFE2" w14:textId="77777777" w:rsidR="00BE34D4" w:rsidRPr="00813CD9" w:rsidRDefault="00BE34D4" w:rsidP="00D713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2823C2" w14:textId="77777777" w:rsidR="00BE34D4" w:rsidRPr="00813CD9" w:rsidRDefault="00BE34D4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074DC" w14:textId="77777777" w:rsidR="00BE34D4" w:rsidRPr="00813CD9" w:rsidRDefault="00BE34D4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FFC47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3E2042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687678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95A20E" w14:textId="77777777" w:rsidR="00BE34D4" w:rsidRPr="00813CD9" w:rsidRDefault="00BE34D4" w:rsidP="00D71308">
            <w:pPr>
              <w:pStyle w:val="TAL"/>
              <w:rPr>
                <w:b/>
              </w:rPr>
            </w:pPr>
          </w:p>
        </w:tc>
      </w:tr>
      <w:tr w:rsidR="00BE34D4" w:rsidRPr="00813CD9" w14:paraId="30948B9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6B64" w14:textId="77777777" w:rsidR="00BE34D4" w:rsidRPr="00813CD9" w:rsidRDefault="00BE34D4" w:rsidP="00D71308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lastRenderedPageBreak/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C5BA" w14:textId="77777777" w:rsidR="00BE34D4" w:rsidRPr="00813CD9" w:rsidRDefault="00BE34D4" w:rsidP="00D71308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47B6" w14:textId="77777777" w:rsidR="00BE34D4" w:rsidRPr="00813CD9" w:rsidRDefault="00BE34D4" w:rsidP="00D71308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F47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9A4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705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042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4B54E5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96F0" w14:textId="77777777" w:rsidR="00BE34D4" w:rsidRPr="00813CD9" w:rsidRDefault="00BE34D4" w:rsidP="00D71308">
            <w:pPr>
              <w:pStyle w:val="TAL"/>
              <w:rPr>
                <w:lang w:eastAsia="zh-TW"/>
              </w:rPr>
            </w:pPr>
            <w:r w:rsidRPr="00813CD9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5DCA" w14:textId="77777777" w:rsidR="00BE34D4" w:rsidRPr="00813CD9" w:rsidRDefault="00BE34D4" w:rsidP="00D71308">
            <w:pPr>
              <w:pStyle w:val="TAL"/>
            </w:pPr>
            <w:r w:rsidRPr="00813CD9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D7BD" w14:textId="77777777" w:rsidR="00BE34D4" w:rsidRPr="00813CD9" w:rsidRDefault="00BE34D4" w:rsidP="00D71308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40D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6A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601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F0D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A541CE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E3D5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3600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6CC0" w14:textId="77777777" w:rsidR="00BE34D4" w:rsidRPr="00813CD9" w:rsidRDefault="00BE34D4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D7E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27D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2CC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239E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AED46E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556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628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FDD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906E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B42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626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5EC9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1160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6C7BEF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BF4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6864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B22C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26C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EC7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909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5C5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60C40E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936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9A3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D1E5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0958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55E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096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8C0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F16916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DAC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C2C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3922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B115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4368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98EB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2252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108C545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391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204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972A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0FC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6CBA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00F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3AF9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70D17B3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B7C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C77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5A53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E9EF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501E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3DA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16B1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29CEF9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AAA6" w14:textId="77777777" w:rsidR="00BE34D4" w:rsidRPr="00813CD9" w:rsidRDefault="00BE34D4" w:rsidP="00D71308">
            <w:pPr>
              <w:pStyle w:val="TAL"/>
            </w:pPr>
            <w:r w:rsidRPr="00813CD9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8AA" w14:textId="77777777" w:rsidR="00BE34D4" w:rsidRPr="00813CD9" w:rsidRDefault="00BE34D4" w:rsidP="00D71308">
            <w:pPr>
              <w:pStyle w:val="TAL"/>
            </w:pPr>
            <w:r w:rsidRPr="00813CD9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0ABD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B5B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1B9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CFF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1BA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720695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915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C7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1682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3253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5D5E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900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3A5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D4EFA1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99E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EDD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FDD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3BBB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3A9F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9663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4FC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EEC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577F57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FC7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B00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956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E769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5F57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6F4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25D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4576C3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43C0" w14:textId="77777777" w:rsidR="00BE34D4" w:rsidRPr="00813CD9" w:rsidRDefault="00BE34D4" w:rsidP="00D71308">
            <w:pPr>
              <w:pStyle w:val="TAL"/>
            </w:pPr>
            <w:r w:rsidRPr="00813CD9">
              <w:lastRenderedPageBreak/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54F" w14:textId="77777777" w:rsidR="00BE34D4" w:rsidRPr="00813CD9" w:rsidRDefault="00BE34D4" w:rsidP="00D71308">
            <w:pPr>
              <w:pStyle w:val="TAL"/>
            </w:pPr>
            <w:r w:rsidRPr="00813CD9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B82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B9B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77A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4E4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A8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C8C2CC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5D2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9AB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B6B1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9332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B869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666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B48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10CE77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9D0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852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71C0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B640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BDD8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E66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DC9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17CA2F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A801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1E2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 xml:space="preserve">2Rx FDD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BEAB" w14:textId="77777777" w:rsidR="00BE34D4" w:rsidRPr="00813CD9" w:rsidRDefault="00BE34D4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93A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D02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2C0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48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C5A11D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7EE2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55B4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 xml:space="preserve">2Rx FDD FR1 Single PMI with 8TX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DAB" w14:textId="77777777" w:rsidR="00BE34D4" w:rsidRPr="00813CD9" w:rsidRDefault="00BE34D4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3CC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BC6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524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05C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3575B7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257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478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 xml:space="preserve">2Rx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000E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0162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06C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16D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995E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636938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373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9917" w14:textId="77777777" w:rsidR="00BE34D4" w:rsidRPr="00813CD9" w:rsidRDefault="00BE34D4" w:rsidP="00D71308">
            <w:pPr>
              <w:pStyle w:val="TAL"/>
            </w:pPr>
            <w:r w:rsidRPr="00813CD9">
              <w:t xml:space="preserve">2Rx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EC36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99D3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150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BF62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F1C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67D4959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CD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6035" w14:textId="77777777" w:rsidR="00BE34D4" w:rsidRPr="00813CD9" w:rsidRDefault="00BE34D4" w:rsidP="00D71308">
            <w:pPr>
              <w:pStyle w:val="TAL"/>
            </w:pPr>
            <w:r w:rsidRPr="00813CD9">
              <w:t xml:space="preserve">2Rx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8926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63F9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A4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673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8B22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53D124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37B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014" w14:textId="77777777" w:rsidR="00BE34D4" w:rsidRPr="00813CD9" w:rsidRDefault="00BE34D4" w:rsidP="00D71308">
            <w:pPr>
              <w:pStyle w:val="TAL"/>
            </w:pPr>
            <w:r w:rsidRPr="00813CD9">
              <w:t xml:space="preserve">2Rx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65FF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C50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72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DE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EE6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3BF564D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095C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C08C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 xml:space="preserve">2Rx TDD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88D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266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118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E0B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4A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733E86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91C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810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813CD9">
              <w:rPr>
                <w:rFonts w:cs="Arial"/>
                <w:lang w:eastAsia="zh-CN"/>
              </w:rPr>
              <w:t>TypeI-SinglePanel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A051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14CC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B9FE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FDB2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66E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B5383F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C4BC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29CD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16Tx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7E95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DD31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6A15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73D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1CE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223405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7E0A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2CA9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1FDD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64A2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84B9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A05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3D52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C85172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235E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lastRenderedPageBreak/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BE5E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t xml:space="preserve">2Rx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13C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8068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5C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supporting Type II codebook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E96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E40A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617F5C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32C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275" w14:textId="77777777" w:rsidR="00BE34D4" w:rsidRPr="00813CD9" w:rsidRDefault="00BE34D4" w:rsidP="00D71308">
            <w:pPr>
              <w:pStyle w:val="TAL"/>
            </w:pPr>
            <w:r w:rsidRPr="00813CD9">
              <w:t xml:space="preserve">2Rx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A8B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6985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07E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 xml:space="preserve">and </w:t>
            </w:r>
            <w:r w:rsidRPr="00813CD9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1B0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F43F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2FBF6A3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5B1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30A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A84B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1F3B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2069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06E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353A76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3866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63B5307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71B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DE0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ACDC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2B5F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9EDF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B62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186A4B5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1987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87CABC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896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AFB2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 xml:space="preserve">4Rx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2EDC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76AE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B2F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CCE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01CCC4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A9A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6D1759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E74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524E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4710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0AA7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7A5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4F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0E03E8D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320A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3E3EB0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C28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961A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F74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037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2E5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29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2FE1366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E4D0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E933E5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7D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3DDD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45EB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FAF2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70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9FA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0E3944A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7A0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7E062ED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5C7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08B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ECCD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5C66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8C7F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BD0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0CBB932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E796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76E1A4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0E0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07D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B366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F4B2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23B0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D44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74D2851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55D1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27E9F3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F59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BB1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Single PMI with 16Tx Type1 - </w:t>
            </w:r>
            <w:proofErr w:type="spellStart"/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FFEE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0522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C19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A32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4BB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52A630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FFB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26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 xml:space="preserve">4Rx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4C5C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3A5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078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2B2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2287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C855C8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7A3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B98" w14:textId="77777777" w:rsidR="00BE34D4" w:rsidRPr="00813CD9" w:rsidRDefault="00BE34D4" w:rsidP="00D71308">
            <w:pPr>
              <w:pStyle w:val="TAL"/>
            </w:pPr>
            <w:r w:rsidRPr="00813CD9">
              <w:t xml:space="preserve">4Rx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75FB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6E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490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UEs supporting 5GS TDD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E3E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4A1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63EEDE9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75E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5C8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CFE4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24A3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4DA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70E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5670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683DAC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B013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lastRenderedPageBreak/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C0B7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F0F6" w14:textId="77777777" w:rsidR="00BE34D4" w:rsidRPr="00813CD9" w:rsidRDefault="00BE34D4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0E5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2A7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014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B5E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74DA84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31C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7FB2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AD8D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C48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364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3E2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0C12E5E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042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</w:p>
        </w:tc>
      </w:tr>
      <w:tr w:rsidR="00BE34D4" w:rsidRPr="00813CD9" w14:paraId="20B7CDE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856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C9E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D566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728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0FD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DB4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5354749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1AEC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685BA55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635F5A" w14:textId="77777777" w:rsidR="00BE34D4" w:rsidRPr="00813CD9" w:rsidRDefault="00BE34D4" w:rsidP="00D713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4DD543" w14:textId="77777777" w:rsidR="00BE34D4" w:rsidRPr="00813CD9" w:rsidRDefault="00BE34D4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FB55D0" w14:textId="77777777" w:rsidR="00BE34D4" w:rsidRPr="00813CD9" w:rsidRDefault="00BE34D4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17EAC0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958797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7F7C67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D45F5F" w14:textId="77777777" w:rsidR="00BE34D4" w:rsidRPr="00813CD9" w:rsidRDefault="00BE34D4" w:rsidP="00D71308">
            <w:pPr>
              <w:pStyle w:val="TAL"/>
              <w:rPr>
                <w:b/>
              </w:rPr>
            </w:pPr>
          </w:p>
        </w:tc>
      </w:tr>
      <w:tr w:rsidR="00BE34D4" w:rsidRPr="00813CD9" w14:paraId="004D3FB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CEAD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950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AACE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523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D65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3AC0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D013</w:t>
            </w:r>
          </w:p>
          <w:p w14:paraId="2E929B7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  <w:p w14:paraId="4963C5AE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71B1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6120FC9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DE1F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2866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B0D1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FAA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790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3A1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6CCE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6BD2C3C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14D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3A1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607A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D80E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394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0D8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3C7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60D5057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2F8C" w14:textId="77777777" w:rsidR="00BE34D4" w:rsidRPr="00813CD9" w:rsidRDefault="00BE34D4" w:rsidP="00D71308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B772" w14:textId="77777777" w:rsidR="00BE34D4" w:rsidRPr="00813CD9" w:rsidRDefault="00BE34D4" w:rsidP="00D71308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62FC" w14:textId="77777777" w:rsidR="00BE34D4" w:rsidRPr="00813CD9" w:rsidRDefault="00BE34D4" w:rsidP="00D71308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3DD5" w14:textId="77777777" w:rsidR="00BE34D4" w:rsidRPr="00813CD9" w:rsidRDefault="00BE34D4" w:rsidP="00D71308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79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9312" w14:textId="77777777" w:rsidR="00BE34D4" w:rsidRPr="00813CD9" w:rsidRDefault="00BE34D4" w:rsidP="00D71308">
            <w:pPr>
              <w:pStyle w:val="TAL"/>
            </w:pPr>
            <w:r w:rsidRPr="00813CD9"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3DD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7004BAD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40F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B11C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1D11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013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CA3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5A8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DB1D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E0F868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3CCD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44D5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A0B6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126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BA4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333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A44A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1CFDFE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7BC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48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E015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4997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F60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5206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5DBC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68277E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CE266C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A4ADDE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AECCB4" w14:textId="77777777" w:rsidR="00BE34D4" w:rsidRPr="00813CD9" w:rsidRDefault="00BE34D4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EFF1ED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20F774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C1D56A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2506CB" w14:textId="77777777" w:rsidR="00BE34D4" w:rsidRPr="00813CD9" w:rsidRDefault="00BE34D4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BE34D4" w:rsidRPr="00813CD9" w14:paraId="40DDC2F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CBB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E92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432E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21C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1ED0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FDC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E067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50CB256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0E71" w14:textId="77777777" w:rsidR="00BE34D4" w:rsidRPr="00813CD9" w:rsidRDefault="00BE34D4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CBEF" w14:textId="77777777" w:rsidR="00BE34D4" w:rsidRPr="00813CD9" w:rsidRDefault="00BE34D4" w:rsidP="00D71308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6339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3B8E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72C2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2A7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9EC1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BE34D4" w:rsidRPr="00813CD9" w14:paraId="256F9A5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EC91" w14:textId="77777777" w:rsidR="00BE34D4" w:rsidRPr="00813CD9" w:rsidRDefault="00BE34D4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36F7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5BA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2BCC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90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45B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FF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BE34D4" w:rsidRPr="00813CD9" w14:paraId="0ADA320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7DA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85C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E9EC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CE0A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1E29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0481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9B36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1D53C71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D322" w14:textId="77777777" w:rsidR="00BE34D4" w:rsidRPr="00813CD9" w:rsidRDefault="00BE34D4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B4D7" w14:textId="77777777" w:rsidR="00BE34D4" w:rsidRPr="00813CD9" w:rsidRDefault="00BE34D4" w:rsidP="00D71308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6EC1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A301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1C61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5D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33D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BE34D4" w:rsidRPr="00813CD9" w14:paraId="3BAB2EE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09FDFF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61F967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A9AF1E" w14:textId="77777777" w:rsidR="00BE34D4" w:rsidRPr="00813CD9" w:rsidRDefault="00BE34D4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B015C5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401AC9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503A02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CE1FEA" w14:textId="77777777" w:rsidR="00BE34D4" w:rsidRPr="00813CD9" w:rsidRDefault="00BE34D4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BE34D4" w:rsidRPr="00813CD9" w14:paraId="4F04F1E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EDB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lastRenderedPageBreak/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8BB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0BAD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D307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B98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549A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5A7C5C21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6FE74310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E4B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69B9E3E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F129" w14:textId="77777777" w:rsidR="00BE34D4" w:rsidRPr="00813CD9" w:rsidRDefault="00BE34D4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6020" w14:textId="77777777" w:rsidR="00BE34D4" w:rsidRPr="00813CD9" w:rsidRDefault="00BE34D4" w:rsidP="00D71308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883C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531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805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464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B066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BE34D4" w:rsidRPr="00813CD9" w14:paraId="41E7763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695DF4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461A3B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6912F1" w14:textId="77777777" w:rsidR="00BE34D4" w:rsidRPr="00813CD9" w:rsidRDefault="00BE34D4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8624B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AFC0AD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7F5E27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4BC593" w14:textId="77777777" w:rsidR="00BE34D4" w:rsidRPr="00813CD9" w:rsidRDefault="00BE34D4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BE34D4" w:rsidRPr="00813CD9" w14:paraId="234C1BE0" w14:textId="77777777" w:rsidTr="00D71308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DF57" w14:textId="77777777" w:rsidR="00BE34D4" w:rsidRPr="00813CD9" w:rsidRDefault="00BE34D4" w:rsidP="00D713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38.521-4.</w:t>
            </w:r>
          </w:p>
          <w:p w14:paraId="3ABAF1C2" w14:textId="77777777" w:rsidR="00BE34D4" w:rsidRPr="00813CD9" w:rsidRDefault="00BE34D4" w:rsidP="00D713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30D9818F" w14:textId="77777777" w:rsidR="00BE34D4" w:rsidRPr="00813CD9" w:rsidRDefault="00BE34D4" w:rsidP="00D71308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673E31F0" w14:textId="77777777" w:rsidR="004B5693" w:rsidRDefault="004B5693" w:rsidP="007738E8">
      <w:pPr>
        <w:rPr>
          <w:color w:val="FF0000"/>
          <w:sz w:val="28"/>
          <w:szCs w:val="28"/>
        </w:rPr>
      </w:pPr>
    </w:p>
    <w:p w14:paraId="22C6D561" w14:textId="1ACDE105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BE34D4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77B89" w14:textId="77777777" w:rsidR="00E03924" w:rsidRDefault="00E03924">
      <w:r>
        <w:separator/>
      </w:r>
    </w:p>
  </w:endnote>
  <w:endnote w:type="continuationSeparator" w:id="0">
    <w:p w14:paraId="5B772BC8" w14:textId="77777777" w:rsidR="00E03924" w:rsidRDefault="00E0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7E3D6" w14:textId="77777777" w:rsidR="00E03924" w:rsidRDefault="00E03924">
      <w:r>
        <w:separator/>
      </w:r>
    </w:p>
  </w:footnote>
  <w:footnote w:type="continuationSeparator" w:id="0">
    <w:p w14:paraId="6CE9F8D1" w14:textId="77777777" w:rsidR="00E03924" w:rsidRDefault="00E03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C4"/>
    <w:rsid w:val="00076F72"/>
    <w:rsid w:val="0008315D"/>
    <w:rsid w:val="00085A7F"/>
    <w:rsid w:val="000A6394"/>
    <w:rsid w:val="000A79FD"/>
    <w:rsid w:val="000B7FED"/>
    <w:rsid w:val="000C038A"/>
    <w:rsid w:val="000C1BB0"/>
    <w:rsid w:val="000C6598"/>
    <w:rsid w:val="000D44B3"/>
    <w:rsid w:val="00137F0C"/>
    <w:rsid w:val="00145D43"/>
    <w:rsid w:val="0015188A"/>
    <w:rsid w:val="0016577F"/>
    <w:rsid w:val="00186E86"/>
    <w:rsid w:val="00192C46"/>
    <w:rsid w:val="001A08B3"/>
    <w:rsid w:val="001A7B60"/>
    <w:rsid w:val="001B52F0"/>
    <w:rsid w:val="001B7A65"/>
    <w:rsid w:val="001C4F81"/>
    <w:rsid w:val="001E41F3"/>
    <w:rsid w:val="001E7C15"/>
    <w:rsid w:val="002155B9"/>
    <w:rsid w:val="002248B1"/>
    <w:rsid w:val="00234459"/>
    <w:rsid w:val="00253FCF"/>
    <w:rsid w:val="0026004D"/>
    <w:rsid w:val="002640DD"/>
    <w:rsid w:val="00275D12"/>
    <w:rsid w:val="00284FEB"/>
    <w:rsid w:val="002860C4"/>
    <w:rsid w:val="002A0948"/>
    <w:rsid w:val="002A627F"/>
    <w:rsid w:val="002B3345"/>
    <w:rsid w:val="002B5741"/>
    <w:rsid w:val="002B5A80"/>
    <w:rsid w:val="002D6FB0"/>
    <w:rsid w:val="002E472E"/>
    <w:rsid w:val="00305409"/>
    <w:rsid w:val="00324172"/>
    <w:rsid w:val="003609EF"/>
    <w:rsid w:val="0036231A"/>
    <w:rsid w:val="00374DD4"/>
    <w:rsid w:val="0038600E"/>
    <w:rsid w:val="003C1B6F"/>
    <w:rsid w:val="003C55D1"/>
    <w:rsid w:val="003E1A36"/>
    <w:rsid w:val="003E2164"/>
    <w:rsid w:val="00402EE2"/>
    <w:rsid w:val="00410371"/>
    <w:rsid w:val="004242F1"/>
    <w:rsid w:val="004364C6"/>
    <w:rsid w:val="0046650E"/>
    <w:rsid w:val="004A51FF"/>
    <w:rsid w:val="004B5693"/>
    <w:rsid w:val="004B75B7"/>
    <w:rsid w:val="004C4EDF"/>
    <w:rsid w:val="004F2A44"/>
    <w:rsid w:val="00511108"/>
    <w:rsid w:val="005141D9"/>
    <w:rsid w:val="00514F0A"/>
    <w:rsid w:val="0051580D"/>
    <w:rsid w:val="00537C70"/>
    <w:rsid w:val="0054664F"/>
    <w:rsid w:val="00547111"/>
    <w:rsid w:val="00592D74"/>
    <w:rsid w:val="005B49CD"/>
    <w:rsid w:val="005D6EF6"/>
    <w:rsid w:val="005D755D"/>
    <w:rsid w:val="005E2C44"/>
    <w:rsid w:val="00621188"/>
    <w:rsid w:val="006257ED"/>
    <w:rsid w:val="006518B9"/>
    <w:rsid w:val="00653DE4"/>
    <w:rsid w:val="00665C47"/>
    <w:rsid w:val="00695808"/>
    <w:rsid w:val="006B46FB"/>
    <w:rsid w:val="006D063C"/>
    <w:rsid w:val="006D45DD"/>
    <w:rsid w:val="006E21FB"/>
    <w:rsid w:val="006E2B5B"/>
    <w:rsid w:val="006F214C"/>
    <w:rsid w:val="007048D3"/>
    <w:rsid w:val="00710604"/>
    <w:rsid w:val="00741277"/>
    <w:rsid w:val="007738E8"/>
    <w:rsid w:val="00792342"/>
    <w:rsid w:val="007977A8"/>
    <w:rsid w:val="007B4518"/>
    <w:rsid w:val="007B512A"/>
    <w:rsid w:val="007C2097"/>
    <w:rsid w:val="007C7A99"/>
    <w:rsid w:val="007D338A"/>
    <w:rsid w:val="007D6A07"/>
    <w:rsid w:val="007F5A1E"/>
    <w:rsid w:val="007F7259"/>
    <w:rsid w:val="008040A8"/>
    <w:rsid w:val="0080642B"/>
    <w:rsid w:val="00821856"/>
    <w:rsid w:val="00824FD9"/>
    <w:rsid w:val="008279FA"/>
    <w:rsid w:val="0083677F"/>
    <w:rsid w:val="0085395A"/>
    <w:rsid w:val="008626E7"/>
    <w:rsid w:val="00870EE7"/>
    <w:rsid w:val="008863B9"/>
    <w:rsid w:val="00895AAF"/>
    <w:rsid w:val="008A45A6"/>
    <w:rsid w:val="008B4CD0"/>
    <w:rsid w:val="008C4FC9"/>
    <w:rsid w:val="008D3CCC"/>
    <w:rsid w:val="008F11D7"/>
    <w:rsid w:val="008F3789"/>
    <w:rsid w:val="008F686C"/>
    <w:rsid w:val="009148DE"/>
    <w:rsid w:val="00941E30"/>
    <w:rsid w:val="009533BB"/>
    <w:rsid w:val="00973199"/>
    <w:rsid w:val="009777D9"/>
    <w:rsid w:val="00977EC8"/>
    <w:rsid w:val="00981C8B"/>
    <w:rsid w:val="00991B88"/>
    <w:rsid w:val="009A5508"/>
    <w:rsid w:val="009A5753"/>
    <w:rsid w:val="009A579D"/>
    <w:rsid w:val="009E3297"/>
    <w:rsid w:val="009F734F"/>
    <w:rsid w:val="00A0196F"/>
    <w:rsid w:val="00A246B6"/>
    <w:rsid w:val="00A40CDA"/>
    <w:rsid w:val="00A47E70"/>
    <w:rsid w:val="00A50CF0"/>
    <w:rsid w:val="00A64241"/>
    <w:rsid w:val="00A64A87"/>
    <w:rsid w:val="00A7671C"/>
    <w:rsid w:val="00AA2CBC"/>
    <w:rsid w:val="00AB0A9E"/>
    <w:rsid w:val="00AC1A6A"/>
    <w:rsid w:val="00AC5820"/>
    <w:rsid w:val="00AC6668"/>
    <w:rsid w:val="00AC6A6C"/>
    <w:rsid w:val="00AD1CD8"/>
    <w:rsid w:val="00AD2A77"/>
    <w:rsid w:val="00AE5A17"/>
    <w:rsid w:val="00AF2D66"/>
    <w:rsid w:val="00B258BB"/>
    <w:rsid w:val="00B446A5"/>
    <w:rsid w:val="00B51C84"/>
    <w:rsid w:val="00B673A8"/>
    <w:rsid w:val="00B67B97"/>
    <w:rsid w:val="00B968C8"/>
    <w:rsid w:val="00B971E4"/>
    <w:rsid w:val="00BA3EC5"/>
    <w:rsid w:val="00BA51D9"/>
    <w:rsid w:val="00BA71FD"/>
    <w:rsid w:val="00BB3C32"/>
    <w:rsid w:val="00BB5DFC"/>
    <w:rsid w:val="00BC737A"/>
    <w:rsid w:val="00BD279D"/>
    <w:rsid w:val="00BD6BB8"/>
    <w:rsid w:val="00BE34D4"/>
    <w:rsid w:val="00BF63DE"/>
    <w:rsid w:val="00C66BA2"/>
    <w:rsid w:val="00C84355"/>
    <w:rsid w:val="00C870F6"/>
    <w:rsid w:val="00C95985"/>
    <w:rsid w:val="00CC447B"/>
    <w:rsid w:val="00CC5026"/>
    <w:rsid w:val="00CC68D0"/>
    <w:rsid w:val="00CE27A5"/>
    <w:rsid w:val="00CE3154"/>
    <w:rsid w:val="00CF26FE"/>
    <w:rsid w:val="00D03F9A"/>
    <w:rsid w:val="00D04E34"/>
    <w:rsid w:val="00D06D51"/>
    <w:rsid w:val="00D24991"/>
    <w:rsid w:val="00D4202B"/>
    <w:rsid w:val="00D50255"/>
    <w:rsid w:val="00D66520"/>
    <w:rsid w:val="00D84AE9"/>
    <w:rsid w:val="00D97804"/>
    <w:rsid w:val="00DA5CDE"/>
    <w:rsid w:val="00DE34CF"/>
    <w:rsid w:val="00DE65EF"/>
    <w:rsid w:val="00E03924"/>
    <w:rsid w:val="00E0409E"/>
    <w:rsid w:val="00E13F3D"/>
    <w:rsid w:val="00E33147"/>
    <w:rsid w:val="00E34898"/>
    <w:rsid w:val="00E56137"/>
    <w:rsid w:val="00E83D48"/>
    <w:rsid w:val="00E84BC4"/>
    <w:rsid w:val="00EB09B7"/>
    <w:rsid w:val="00ED2B45"/>
    <w:rsid w:val="00ED4A84"/>
    <w:rsid w:val="00EE7D7C"/>
    <w:rsid w:val="00F25D98"/>
    <w:rsid w:val="00F300FB"/>
    <w:rsid w:val="00F3488F"/>
    <w:rsid w:val="00F65D34"/>
    <w:rsid w:val="00F90F5A"/>
    <w:rsid w:val="00F934B8"/>
    <w:rsid w:val="00FB1060"/>
    <w:rsid w:val="00FB6386"/>
    <w:rsid w:val="00FC4403"/>
    <w:rsid w:val="00FE56A6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0"/>
    <w:qFormat/>
    <w:rsid w:val="00CC447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E34D4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E34D4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BE34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E34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E34D4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BE34D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BE34D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E34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E34D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E34D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E34D4"/>
    <w:rPr>
      <w:rFonts w:ascii="Times New Roman" w:hAnsi="Times New Roman"/>
      <w:lang w:val="en-GB" w:eastAsia="en-US"/>
    </w:rPr>
  </w:style>
  <w:style w:type="character" w:customStyle="1" w:styleId="B2Car">
    <w:name w:val="B2 Car"/>
    <w:rsid w:val="00BE34D4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E34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BE34D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BE34D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E34D4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BE34D4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E34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E34D4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BE34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BE34D4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E34D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BE34D4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BE34D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E34D4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BE34D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BE34D4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BE34D4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BE34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BE34D4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BE34D4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BE34D4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BE34D4"/>
  </w:style>
  <w:style w:type="character" w:customStyle="1" w:styleId="B2Char1">
    <w:name w:val="B2 Char1"/>
    <w:rsid w:val="00BE34D4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BE34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BE34D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E34D4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BE34D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BE34D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BE34D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BE34D4"/>
    <w:rPr>
      <w:rFonts w:eastAsia="Times New Roman"/>
      <w:color w:val="FF0000"/>
    </w:rPr>
  </w:style>
  <w:style w:type="character" w:styleId="PageNumber">
    <w:name w:val="page number"/>
    <w:rsid w:val="00BE34D4"/>
  </w:style>
  <w:style w:type="character" w:customStyle="1" w:styleId="FooterChar">
    <w:name w:val="Footer Char"/>
    <w:link w:val="Footer"/>
    <w:rsid w:val="00BE34D4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BE34D4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BE34D4"/>
  </w:style>
  <w:style w:type="paragraph" w:customStyle="1" w:styleId="TALCharChar">
    <w:name w:val="TAL Char Char"/>
    <w:basedOn w:val="Normal"/>
    <w:link w:val="TALCharCharChar"/>
    <w:rsid w:val="00BE34D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E34D4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BE34D4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BE34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E34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E34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E34D4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BE34D4"/>
  </w:style>
  <w:style w:type="numbering" w:customStyle="1" w:styleId="NoList2">
    <w:name w:val="No List2"/>
    <w:next w:val="NoList"/>
    <w:uiPriority w:val="99"/>
    <w:semiHidden/>
    <w:unhideWhenUsed/>
    <w:rsid w:val="00BE34D4"/>
  </w:style>
  <w:style w:type="numbering" w:customStyle="1" w:styleId="NoList3">
    <w:name w:val="No List3"/>
    <w:next w:val="NoList"/>
    <w:uiPriority w:val="99"/>
    <w:semiHidden/>
    <w:unhideWhenUsed/>
    <w:rsid w:val="00BE34D4"/>
  </w:style>
  <w:style w:type="paragraph" w:customStyle="1" w:styleId="Separation">
    <w:name w:val="Separation"/>
    <w:basedOn w:val="Heading1"/>
    <w:next w:val="Normal"/>
    <w:uiPriority w:val="99"/>
    <w:rsid w:val="00BE34D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BE34D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1770</TotalTime>
  <Pages>15</Pages>
  <Words>5358</Words>
  <Characters>26173</Characters>
  <Application>Microsoft Office Word</Application>
  <DocSecurity>0</DocSecurity>
  <Lines>218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120</cp:revision>
  <cp:lastPrinted>1899-12-31T23:00:00Z</cp:lastPrinted>
  <dcterms:created xsi:type="dcterms:W3CDTF">2020-02-03T08:32:00Z</dcterms:created>
  <dcterms:modified xsi:type="dcterms:W3CDTF">2022-02-14T09:58:00Z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